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FAA" w:rsidRPr="00A75FAA" w:rsidRDefault="00A75FAA" w:rsidP="00A75FAA">
      <w:pPr>
        <w:pStyle w:val="a3"/>
        <w:jc w:val="right"/>
        <w:rPr>
          <w:rFonts w:ascii="GHEA Grapalat" w:hAnsi="GHEA Grapalat"/>
        </w:rPr>
      </w:pPr>
      <w:r w:rsidRPr="00A75FAA">
        <w:rPr>
          <w:rFonts w:ascii="GHEA Grapalat" w:hAnsi="GHEA Grapalat"/>
        </w:rPr>
        <w:t xml:space="preserve">Приложение №5 </w:t>
      </w:r>
    </w:p>
    <w:p w:rsidR="00A75FAA" w:rsidRPr="00A75FAA" w:rsidRDefault="00A75FAA" w:rsidP="00A75FAA">
      <w:pPr>
        <w:pStyle w:val="a3"/>
        <w:jc w:val="right"/>
        <w:rPr>
          <w:rFonts w:ascii="GHEA Grapalat" w:hAnsi="GHEA Grapalat"/>
        </w:rPr>
      </w:pPr>
      <w:r w:rsidRPr="00A75FAA">
        <w:rPr>
          <w:rFonts w:ascii="GHEA Grapalat" w:hAnsi="GHEA Grapalat"/>
        </w:rPr>
        <w:t xml:space="preserve">к приказу Министра финансов РА </w:t>
      </w:r>
      <w:r w:rsidRPr="00A75FAA">
        <w:rPr>
          <w:rFonts w:ascii="GHEA Grapalat" w:hAnsi="GHEA Grapalat"/>
        </w:rPr>
        <w:br/>
        <w:t>от 01 июля 2025 года № 239</w:t>
      </w:r>
      <w:r w:rsidRPr="00A75FAA">
        <w:rPr>
          <w:rFonts w:ascii="GHEA Grapalat" w:hAnsi="GHEA Grapalat"/>
          <w:lang w:val="hy-AM"/>
        </w:rPr>
        <w:t>-</w:t>
      </w:r>
      <w:r w:rsidRPr="00A75FAA">
        <w:rPr>
          <w:rFonts w:ascii="GHEA Grapalat" w:hAnsi="GHEA Grapalat"/>
        </w:rPr>
        <w:t>A</w:t>
      </w:r>
    </w:p>
    <w:p w:rsidR="00A75FAA" w:rsidRDefault="00A75FAA" w:rsidP="00A75FAA">
      <w:pPr>
        <w:pStyle w:val="a3"/>
        <w:widowControl w:val="0"/>
        <w:spacing w:line="240" w:lineRule="auto"/>
        <w:ind w:firstLine="567"/>
        <w:jc w:val="right"/>
        <w:rPr>
          <w:rFonts w:ascii="GHEA Grapalat" w:hAnsi="GHEA Grapalat"/>
        </w:rPr>
      </w:pPr>
      <w:r w:rsidRPr="00A75FAA">
        <w:rPr>
          <w:rFonts w:ascii="GHEA Grapalat" w:hAnsi="GHEA Grapalat"/>
          <w:u w:val="single"/>
        </w:rPr>
        <w:t>Типовая форма</w:t>
      </w:r>
      <w:r w:rsidRPr="00A75FAA">
        <w:rPr>
          <w:rFonts w:ascii="GHEA Grapalat" w:hAnsi="GHEA Grapalat"/>
        </w:rPr>
        <w:t xml:space="preserve"> </w:t>
      </w:r>
    </w:p>
    <w:p w:rsidR="003340C2" w:rsidRPr="003717FB" w:rsidRDefault="003340C2" w:rsidP="00A75FAA">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C373A7">
        <w:rPr>
          <w:rFonts w:ascii="GHEA Grapalat" w:hAnsi="GHEA Grapalat"/>
          <w:i w:val="0"/>
          <w:lang w:val="hy-AM"/>
        </w:rPr>
        <w:t>2</w:t>
      </w:r>
      <w:r w:rsidR="00C373A7" w:rsidRPr="00C373A7">
        <w:rPr>
          <w:rFonts w:ascii="GHEA Grapalat" w:hAnsi="GHEA Grapalat"/>
          <w:i w:val="0"/>
        </w:rPr>
        <w:t>3</w:t>
      </w:r>
      <w:r w:rsidR="00BA4B43">
        <w:rPr>
          <w:rFonts w:ascii="GHEA Grapalat" w:hAnsi="GHEA Grapalat"/>
          <w:i w:val="0"/>
        </w:rPr>
        <w:t xml:space="preserve">" </w:t>
      </w:r>
    </w:p>
    <w:p w:rsidR="003340C2" w:rsidRPr="003717FB" w:rsidRDefault="00C373A7" w:rsidP="00C5461C">
      <w:pPr>
        <w:pStyle w:val="a3"/>
        <w:widowControl w:val="0"/>
        <w:spacing w:line="240" w:lineRule="auto"/>
        <w:ind w:firstLine="567"/>
        <w:jc w:val="center"/>
        <w:rPr>
          <w:rFonts w:ascii="GHEA Grapalat" w:hAnsi="GHEA Grapalat"/>
          <w:i w:val="0"/>
        </w:rPr>
      </w:pPr>
      <w:r w:rsidRPr="00C373A7">
        <w:rPr>
          <w:rFonts w:ascii="GHEA Grapalat" w:hAnsi="GHEA Grapalat"/>
          <w:i w:val="0"/>
        </w:rPr>
        <w:t>Октябрь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C373A7">
        <w:rPr>
          <w:rFonts w:ascii="GHEA Grapalat" w:hAnsi="GHEA Grapalat"/>
          <w:i w:val="0"/>
          <w:lang w:val="af-ZA"/>
        </w:rPr>
        <w:t>ԳՄԳՀ-ՀԲՄԽԾՁԲ-25/42</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FC6CDF" w:rsidRDefault="00FC6CDF" w:rsidP="00C5461C">
      <w:pPr>
        <w:pStyle w:val="a3"/>
        <w:widowControl w:val="0"/>
        <w:spacing w:line="240" w:lineRule="auto"/>
        <w:ind w:firstLine="567"/>
        <w:rPr>
          <w:rFonts w:ascii="GHEA Grapalat" w:hAnsi="GHEA Grapalat"/>
          <w:i w:val="0"/>
        </w:rPr>
      </w:pPr>
      <w:r w:rsidRPr="00FC6CDF">
        <w:rPr>
          <w:rFonts w:ascii="GHEA Grapalat" w:hAnsi="GHEA Grapalat"/>
          <w:i w:val="0"/>
        </w:rPr>
        <w:t>По результатам данной процедуры отобранному участнику будет предложено заключить договор на оказание консультационных услуг по подготовке проектно-сметной документации (далее – договор) в установленном порядке.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765033" w:rsidRPr="00765033">
        <w:rPr>
          <w:rFonts w:ascii="GHEA Grapalat" w:hAnsi="GHEA Grapalat"/>
        </w:rPr>
        <w:t>1</w:t>
      </w:r>
      <w:r w:rsidR="00FD03D9">
        <w:rPr>
          <w:rFonts w:ascii="GHEA Grapalat" w:hAnsi="GHEA Grapalat"/>
          <w:lang w:val="hy-AM"/>
        </w:rPr>
        <w:t>1</w:t>
      </w:r>
      <w:r w:rsidR="00516487" w:rsidRPr="00765033">
        <w:rPr>
          <w:rFonts w:ascii="GHEA Grapalat" w:hAnsi="GHEA Grapalat"/>
        </w:rPr>
        <w:t>:3</w:t>
      </w:r>
      <w:r w:rsidR="006032DE" w:rsidRPr="00765033">
        <w:rPr>
          <w:rFonts w:ascii="GHEA Grapalat" w:hAnsi="GHEA Grapalat"/>
        </w:rPr>
        <w:t>0</w:t>
      </w:r>
      <w:r w:rsidR="00C51DC6" w:rsidRPr="00765033">
        <w:rPr>
          <w:rFonts w:ascii="GHEA Grapalat" w:hAnsi="GHEA Grapalat"/>
        </w:rPr>
        <w:t xml:space="preserve"> </w:t>
      </w:r>
      <w:r w:rsidR="00765033" w:rsidRPr="00765033">
        <w:rPr>
          <w:rFonts w:ascii="GHEA Grapalat" w:hAnsi="GHEA Grapalat"/>
        </w:rPr>
        <w:t xml:space="preserve"> часов 10</w:t>
      </w:r>
      <w:r w:rsidRPr="003717FB">
        <w:rPr>
          <w:rFonts w:ascii="GHEA Grapalat" w:hAnsi="GHEA Grapalat"/>
          <w:i w:val="0"/>
        </w:rPr>
        <w:t xml:space="preserve"> дня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765033" w:rsidRPr="00765033">
        <w:rPr>
          <w:rFonts w:ascii="GHEA Grapalat" w:hAnsi="GHEA Grapalat"/>
        </w:rPr>
        <w:t>12</w:t>
      </w:r>
      <w:r w:rsidR="00516487" w:rsidRPr="00765033">
        <w:rPr>
          <w:rFonts w:ascii="GHEA Grapalat" w:hAnsi="GHEA Grapalat"/>
        </w:rPr>
        <w:t>:3</w:t>
      </w:r>
      <w:r w:rsidR="006032DE" w:rsidRPr="00765033">
        <w:rPr>
          <w:rFonts w:ascii="GHEA Grapalat" w:hAnsi="GHEA Grapalat"/>
        </w:rPr>
        <w:t>0</w:t>
      </w:r>
      <w:r w:rsidR="00757A39" w:rsidRPr="00765033">
        <w:rPr>
          <w:rFonts w:ascii="GHEA Grapalat" w:hAnsi="GHEA Grapalat"/>
          <w:lang w:val="hy-AM"/>
        </w:rPr>
        <w:t xml:space="preserve"> </w:t>
      </w:r>
      <w:r w:rsidR="00765033" w:rsidRPr="00765033">
        <w:rPr>
          <w:rFonts w:ascii="GHEA Grapalat" w:hAnsi="GHEA Grapalat"/>
        </w:rPr>
        <w:t>часов на 10</w:t>
      </w:r>
      <w:r w:rsidRPr="00765033">
        <w:rPr>
          <w:rFonts w:ascii="GHEA Grapalat" w:hAnsi="GHEA Grapalat"/>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 xml:space="preserve">объявлением, можете обратиться к секретарю Оценочной комиссии Седа </w:t>
      </w:r>
      <w:proofErr w:type="spellStart"/>
      <w:r w:rsidRPr="003717FB">
        <w:rPr>
          <w:rFonts w:ascii="GHEA Grapalat" w:hAnsi="GHEA Grapalat"/>
          <w:i w:val="0"/>
        </w:rPr>
        <w:t>Тамамавеян</w:t>
      </w:r>
      <w:proofErr w:type="spellEnd"/>
      <w:r w:rsidRPr="003717FB">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3340C2" w:rsidP="00C5461C">
      <w:pPr>
        <w:pStyle w:val="a3"/>
        <w:spacing w:line="240" w:lineRule="auto"/>
        <w:ind w:firstLine="567"/>
        <w:jc w:val="center"/>
        <w:rPr>
          <w:rFonts w:ascii="GHEA Grapalat" w:eastAsia="Calibri" w:hAnsi="GHEA Grapalat"/>
          <w:i w:val="0"/>
        </w:rPr>
      </w:pPr>
      <w:r w:rsidRPr="003717FB">
        <w:rPr>
          <w:rFonts w:ascii="GHEA Grapalat" w:hAnsi="GHEA Grapalat"/>
          <w:i w:val="0"/>
        </w:rPr>
        <w:t xml:space="preserve">                    Электронная почта: </w:t>
      </w:r>
      <w:r w:rsidR="00C373A7">
        <w:rPr>
          <w:rFonts w:ascii="GHEA Grapalat" w:hAnsi="GHEA Grapalat" w:cs="Sylfaen"/>
          <w:i w:val="0"/>
          <w:lang w:val="af-ZA"/>
        </w:rPr>
        <w:t>gavar.gnumner@gmail.com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Заказчик:  </w:t>
      </w:r>
      <w:r w:rsidRPr="003717FB">
        <w:rPr>
          <w:rFonts w:ascii="GHEA Grapalat" w:hAnsi="GHEA Grapalat" w:cs="Sylfaen"/>
          <w:i w:val="0"/>
          <w:lang w:val="hy-AM"/>
        </w:rPr>
        <w:t>Мэрия Гавара</w:t>
      </w:r>
      <w:r w:rsidR="00C373A7" w:rsidRPr="00C373A7">
        <w:rPr>
          <w:rFonts w:ascii="GHEA Grapalat" w:hAnsi="GHEA Grapalat" w:cs="Sylfaen"/>
          <w:i w:val="0"/>
          <w:lang w:val="af-ZA"/>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proofErr w:type="gramStart"/>
      <w:r w:rsidRPr="003717FB">
        <w:rPr>
          <w:rFonts w:ascii="GHEA Grapalat" w:hAnsi="GHEA Grapalat"/>
          <w:i/>
          <w:sz w:val="20"/>
          <w:szCs w:val="20"/>
        </w:rPr>
        <w:t>«</w:t>
      </w:r>
      <w:r w:rsidRPr="003717FB">
        <w:rPr>
          <w:rFonts w:ascii="GHEA Grapalat" w:hAnsi="GHEA Grapalat" w:cs="Sylfaen"/>
          <w:sz w:val="20"/>
          <w:szCs w:val="20"/>
          <w:lang w:val="hy-AM"/>
        </w:rPr>
        <w:t xml:space="preserve"> ГАВАР</w:t>
      </w:r>
      <w:proofErr w:type="gramEnd"/>
      <w:r w:rsidRPr="003717FB">
        <w:rPr>
          <w:rFonts w:ascii="GHEA Grapalat" w:hAnsi="GHEA Grapalat" w:cs="Sylfaen"/>
          <w:sz w:val="20"/>
          <w:szCs w:val="20"/>
          <w:lang w:val="hy-AM"/>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hy-AM"/>
        </w:rPr>
        <w:t>МЭРИЯ</w:t>
      </w:r>
      <w:r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FC6CDF" w:rsidP="00C5461C">
      <w:pPr>
        <w:pStyle w:val="aa"/>
        <w:widowControl w:val="0"/>
        <w:spacing w:after="0"/>
        <w:ind w:right="-7" w:firstLine="567"/>
        <w:jc w:val="center"/>
        <w:rPr>
          <w:rFonts w:ascii="GHEA Grapalat" w:hAnsi="GHEA Grapalat"/>
          <w:sz w:val="20"/>
          <w:szCs w:val="20"/>
          <w:lang w:val="hy-AM"/>
        </w:rPr>
      </w:pPr>
      <w:r w:rsidRPr="00FC6CDF">
        <w:rPr>
          <w:rFonts w:ascii="GHEA Grapalat" w:hAnsi="GHEA Grapalat"/>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ind w:firstLine="567"/>
        <w:rPr>
          <w:rFonts w:ascii="GHEA Grapalat" w:hAnsi="GHEA Grapalat"/>
          <w:sz w:val="20"/>
          <w:szCs w:val="20"/>
        </w:rPr>
      </w:pPr>
      <w:r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3717FB" w:rsidRPr="003717FB" w:rsidRDefault="00FC6CDF" w:rsidP="00C5461C">
      <w:pPr>
        <w:widowControl w:val="0"/>
        <w:ind w:firstLine="567"/>
        <w:jc w:val="center"/>
        <w:rPr>
          <w:rFonts w:ascii="GHEA Grapalat" w:hAnsi="GHEA Grapalat" w:cs="Sylfaen"/>
          <w:b/>
          <w:sz w:val="20"/>
          <w:szCs w:val="20"/>
        </w:rPr>
      </w:pPr>
      <w:r w:rsidRPr="00FC6CDF">
        <w:rPr>
          <w:rFonts w:ascii="GHEA Grapalat" w:hAnsi="GHEA Grapalat"/>
          <w:b/>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C67E80" w:rsidRPr="003717FB" w:rsidRDefault="00C67E80" w:rsidP="00C5461C">
      <w:pPr>
        <w:widowControl w:val="0"/>
        <w:jc w:val="center"/>
        <w:rPr>
          <w:rFonts w:ascii="GHEA Grapalat" w:hAnsi="GHEA Grapalat" w:cs="Sylfaen"/>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C373A7">
        <w:rPr>
          <w:rFonts w:ascii="GHEA Grapalat" w:hAnsi="GHEA Grapalat"/>
          <w:lang w:val="en-US"/>
        </w:rPr>
        <w:t>g</w:t>
      </w:r>
      <w:r w:rsidR="00C373A7">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526E7">
        <w:trPr>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E10DBC" w:rsidRDefault="00AC5647" w:rsidP="008526E7">
            <w:pPr>
              <w:pStyle w:val="23"/>
              <w:widowControl w:val="0"/>
              <w:spacing w:line="240" w:lineRule="auto"/>
              <w:ind w:firstLine="0"/>
              <w:jc w:val="center"/>
              <w:rPr>
                <w:rFonts w:ascii="GHEA Grapalat" w:hAnsi="GHEA Grapalat"/>
                <w:highlight w:val="yellow"/>
                <w:lang w:val="hy-AM"/>
              </w:rPr>
            </w:pPr>
            <w:r w:rsidRPr="00AC5647">
              <w:rPr>
                <w:rFonts w:ascii="GHEA Grapalat" w:hAnsi="GHEA Grapalat"/>
                <w:lang w:val="hy-AM"/>
              </w:rPr>
              <w:t>600000</w:t>
            </w:r>
          </w:p>
        </w:tc>
        <w:tc>
          <w:tcPr>
            <w:tcW w:w="7777" w:type="dxa"/>
          </w:tcPr>
          <w:p w:rsidR="008526E7" w:rsidRPr="008526E7" w:rsidRDefault="001F0511" w:rsidP="008526E7">
            <w:pPr>
              <w:rPr>
                <w:rFonts w:ascii="GHEA Grapalat" w:hAnsi="GHEA Grapalat"/>
                <w:sz w:val="20"/>
              </w:rPr>
            </w:pPr>
            <w:r>
              <w:rPr>
                <w:rFonts w:ascii="GHEA Grapalat" w:hAnsi="GHEA Grapalat"/>
                <w:sz w:val="20"/>
              </w:rPr>
              <w:t xml:space="preserve">Закупка консультационных услуг по подготовке проектно-сметной документации для реконструкции «Квартира 19, ул. Г. </w:t>
            </w:r>
            <w:proofErr w:type="spellStart"/>
            <w:r>
              <w:rPr>
                <w:rFonts w:ascii="GHEA Grapalat" w:hAnsi="GHEA Grapalat"/>
                <w:sz w:val="20"/>
              </w:rPr>
              <w:t>Нарекаци</w:t>
            </w:r>
            <w:proofErr w:type="spellEnd"/>
            <w:r>
              <w:rPr>
                <w:rFonts w:ascii="GHEA Grapalat" w:hAnsi="GHEA Grapalat"/>
                <w:sz w:val="20"/>
              </w:rPr>
              <w:t xml:space="preserve"> 36, община Гавар»</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6)</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A75FAA" w:rsidRPr="00A75FAA" w:rsidRDefault="00A75FAA" w:rsidP="00A75FAA">
      <w:pPr>
        <w:widowControl w:val="0"/>
        <w:tabs>
          <w:tab w:val="left" w:pos="1134"/>
        </w:tabs>
        <w:ind w:firstLine="567"/>
        <w:jc w:val="both"/>
        <w:rPr>
          <w:rFonts w:ascii="GHEA Grapalat" w:hAnsi="GHEA Grapalat"/>
          <w:sz w:val="20"/>
          <w:szCs w:val="20"/>
        </w:rPr>
      </w:pPr>
      <w:r w:rsidRPr="00A75FAA">
        <w:rPr>
          <w:rFonts w:ascii="GHEA Grapalat" w:hAnsi="GHEA Grapalat"/>
          <w:sz w:val="20"/>
          <w:szCs w:val="20"/>
          <w:lang w:val="hy-AM"/>
        </w:rPr>
        <w:t>7</w:t>
      </w:r>
      <w:r w:rsidRPr="00A75FAA">
        <w:rPr>
          <w:rFonts w:ascii="GHEA Grapalat" w:hAnsi="GHEA Grapalat"/>
          <w:sz w:val="20"/>
          <w:szCs w:val="20"/>
        </w:rPr>
        <w:t>) которые на основании абзаца «е» подпункта 2 пункта 1 постановления Правительства РА N</w:t>
      </w:r>
      <w:r w:rsidRPr="00A75FAA">
        <w:rPr>
          <w:rFonts w:ascii="GHEA Grapalat" w:hAnsi="GHEA Grapalat"/>
          <w:sz w:val="20"/>
          <w:szCs w:val="20"/>
          <w:lang w:val="hy-AM"/>
        </w:rPr>
        <w:t>817-</w:t>
      </w:r>
      <w:r w:rsidRPr="00A75FAA">
        <w:rPr>
          <w:rFonts w:ascii="GHEA Grapalat" w:hAnsi="GHEA Grapalat"/>
          <w:sz w:val="20"/>
          <w:szCs w:val="20"/>
        </w:rPr>
        <w:t xml:space="preserve">А от </w:t>
      </w:r>
      <w:r w:rsidRPr="00A75FAA">
        <w:rPr>
          <w:rFonts w:ascii="GHEA Grapalat" w:hAnsi="GHEA Grapalat"/>
          <w:sz w:val="20"/>
          <w:szCs w:val="20"/>
          <w:lang w:val="hy-AM"/>
        </w:rPr>
        <w:t>20.06.2025</w:t>
      </w:r>
      <w:r w:rsidRPr="00A75FAA">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bookmarkStart w:id="6" w:name="_GoBack"/>
      <w:bookmarkEnd w:id="6"/>
    </w:p>
    <w:p w:rsidR="00A75FAA" w:rsidRPr="00A75FAA" w:rsidRDefault="00A75FAA" w:rsidP="00A75FAA">
      <w:pPr>
        <w:widowControl w:val="0"/>
        <w:tabs>
          <w:tab w:val="left" w:pos="1134"/>
        </w:tabs>
        <w:ind w:firstLine="567"/>
        <w:jc w:val="both"/>
        <w:rPr>
          <w:rFonts w:ascii="GHEA Grapalat" w:hAnsi="GHEA Grapalat"/>
          <w:sz w:val="20"/>
          <w:szCs w:val="20"/>
        </w:rPr>
      </w:pPr>
      <w:r w:rsidRPr="00A75FA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75FAA" w:rsidRPr="00A75FAA" w:rsidRDefault="00A75FAA" w:rsidP="00A75FAA">
      <w:pPr>
        <w:widowControl w:val="0"/>
        <w:tabs>
          <w:tab w:val="left" w:pos="1134"/>
        </w:tabs>
        <w:ind w:firstLine="567"/>
        <w:jc w:val="both"/>
        <w:rPr>
          <w:rFonts w:ascii="GHEA Grapalat" w:hAnsi="GHEA Grapalat"/>
          <w:sz w:val="20"/>
          <w:szCs w:val="20"/>
        </w:rPr>
      </w:pPr>
      <w:r w:rsidRPr="00A75FAA">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A75FAA" w:rsidRPr="00A75FAA" w:rsidRDefault="00A75FAA" w:rsidP="00A75FAA">
      <w:pPr>
        <w:widowControl w:val="0"/>
        <w:numPr>
          <w:ilvl w:val="0"/>
          <w:numId w:val="8"/>
        </w:numPr>
        <w:tabs>
          <w:tab w:val="left" w:pos="1134"/>
        </w:tabs>
        <w:jc w:val="both"/>
        <w:rPr>
          <w:rFonts w:ascii="GHEA Grapalat" w:hAnsi="GHEA Grapalat"/>
          <w:sz w:val="20"/>
          <w:szCs w:val="20"/>
        </w:rPr>
      </w:pPr>
      <w:r w:rsidRPr="00A75FAA">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A75FAA" w:rsidRPr="00A75FAA" w:rsidRDefault="00A75FAA" w:rsidP="00A75FAA">
      <w:pPr>
        <w:widowControl w:val="0"/>
        <w:numPr>
          <w:ilvl w:val="0"/>
          <w:numId w:val="8"/>
        </w:numPr>
        <w:tabs>
          <w:tab w:val="left" w:pos="1134"/>
        </w:tabs>
        <w:jc w:val="both"/>
        <w:rPr>
          <w:rFonts w:ascii="GHEA Grapalat" w:hAnsi="GHEA Grapalat"/>
          <w:sz w:val="20"/>
          <w:szCs w:val="20"/>
        </w:rPr>
      </w:pPr>
      <w:r w:rsidRPr="00A75FAA">
        <w:rPr>
          <w:rFonts w:ascii="GHEA Grapalat" w:hAnsi="GHEA Grapalat"/>
          <w:sz w:val="20"/>
          <w:szCs w:val="20"/>
        </w:rPr>
        <w:t xml:space="preserve">в качестве отобранного участника отказался или </w:t>
      </w:r>
      <w:proofErr w:type="gramStart"/>
      <w:r w:rsidRPr="00A75FAA">
        <w:rPr>
          <w:rFonts w:ascii="GHEA Grapalat" w:hAnsi="GHEA Grapalat"/>
          <w:sz w:val="20"/>
          <w:szCs w:val="20"/>
        </w:rPr>
        <w:t>лишился  права</w:t>
      </w:r>
      <w:proofErr w:type="gramEnd"/>
      <w:r w:rsidRPr="00A75FAA">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C5461C">
      <w:pPr>
        <w:widowControl w:val="0"/>
        <w:tabs>
          <w:tab w:val="left" w:pos="1134"/>
        </w:tabs>
        <w:ind w:firstLine="567"/>
        <w:jc w:val="both"/>
        <w:rPr>
          <w:ins w:id="7" w:author="Vardan" w:date="2022-10-29T21:54:00Z"/>
          <w:rFonts w:ascii="GHEA Grapalat" w:hAnsi="GHEA Grapalat"/>
          <w:sz w:val="20"/>
          <w:szCs w:val="20"/>
        </w:rPr>
      </w:pPr>
      <w:r w:rsidRPr="003717FB">
        <w:rPr>
          <w:rFonts w:ascii="GHEA Grapalat" w:hAnsi="GHEA Grapalat"/>
          <w:sz w:val="20"/>
          <w:szCs w:val="20"/>
        </w:rPr>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 xml:space="preserve">Включение участника в список, предусмотренный пунктом 6 части 1 статьи 6 Закона, в </w:t>
      </w:r>
      <w:r w:rsidR="002E220F" w:rsidRPr="003717FB">
        <w:rPr>
          <w:rFonts w:ascii="GHEA Grapalat" w:hAnsi="GHEA Grapalat"/>
          <w:sz w:val="20"/>
          <w:szCs w:val="20"/>
        </w:rPr>
        <w:lastRenderedPageBreak/>
        <w:t>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8"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lastRenderedPageBreak/>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Pr="005E1F72" w:rsidRDefault="008526E7" w:rsidP="008526E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лицензия на осуществление предполагаемой деятельности в установленном законом порядке и соответствующий вкладыш.</w:t>
      </w:r>
    </w:p>
    <w:p w:rsidR="008526E7" w:rsidRDefault="008526E7"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8318ED" w:rsidRPr="008318ED" w:rsidRDefault="008318ED" w:rsidP="008318ED">
            <w:pPr>
              <w:jc w:val="center"/>
              <w:rPr>
                <w:rFonts w:ascii="GHEA Grapalat" w:hAnsi="GHEA Grapalat"/>
                <w:color w:val="FF0000"/>
                <w:sz w:val="18"/>
                <w:szCs w:val="18"/>
                <w:lang w:val="hy-AM"/>
              </w:rPr>
            </w:pPr>
            <w:r w:rsidRPr="008318ED">
              <w:rPr>
                <w:rFonts w:ascii="GHEA Grapalat" w:hAnsi="GHEA Grapalat"/>
                <w:color w:val="FF0000"/>
                <w:sz w:val="18"/>
                <w:szCs w:val="18"/>
                <w:lang w:val="hy-AM"/>
              </w:rPr>
              <w:t>Аналогичными видам деятельности, предусмотренным условиями настоящего приглашения, считаются:</w:t>
            </w:r>
          </w:p>
          <w:p w:rsidR="008318ED" w:rsidRPr="008318ED" w:rsidRDefault="008318ED" w:rsidP="008318ED">
            <w:pPr>
              <w:jc w:val="center"/>
              <w:rPr>
                <w:rFonts w:ascii="GHEA Grapalat" w:hAnsi="GHEA Grapalat"/>
                <w:color w:val="FF0000"/>
                <w:sz w:val="18"/>
                <w:szCs w:val="18"/>
                <w:lang w:val="hy-AM"/>
              </w:rPr>
            </w:pPr>
            <w:r w:rsidRPr="008318ED">
              <w:rPr>
                <w:rFonts w:ascii="GHEA Grapalat" w:hAnsi="GHEA Grapalat"/>
                <w:color w:val="FF0000"/>
                <w:sz w:val="18"/>
                <w:szCs w:val="18"/>
                <w:lang w:val="hy-AM"/>
              </w:rPr>
              <w:t>Квалификационные сертификаты, определенные законом:</w:t>
            </w:r>
          </w:p>
          <w:p w:rsidR="008318ED" w:rsidRPr="008318ED" w:rsidRDefault="008318ED" w:rsidP="008318ED">
            <w:pPr>
              <w:jc w:val="center"/>
              <w:rPr>
                <w:rFonts w:ascii="GHEA Grapalat" w:hAnsi="GHEA Grapalat"/>
                <w:color w:val="FF0000"/>
                <w:sz w:val="18"/>
                <w:szCs w:val="18"/>
                <w:lang w:val="hy-AM"/>
              </w:rPr>
            </w:pPr>
            <w:r w:rsidRPr="008318ED">
              <w:rPr>
                <w:rFonts w:ascii="GHEA Grapalat" w:hAnsi="GHEA Grapalat"/>
                <w:color w:val="FF0000"/>
                <w:sz w:val="18"/>
                <w:szCs w:val="18"/>
                <w:lang w:val="hy-AM"/>
              </w:rPr>
              <w:t>архитектор, инженер</w:t>
            </w:r>
          </w:p>
          <w:p w:rsidR="008318ED" w:rsidRPr="008318ED" w:rsidRDefault="008318ED" w:rsidP="008318ED">
            <w:pPr>
              <w:jc w:val="center"/>
              <w:rPr>
                <w:rFonts w:ascii="GHEA Grapalat" w:hAnsi="GHEA Grapalat"/>
                <w:color w:val="FF0000"/>
                <w:sz w:val="18"/>
                <w:szCs w:val="18"/>
                <w:lang w:val="hy-AM"/>
              </w:rPr>
            </w:pPr>
            <w:r w:rsidRPr="008318ED">
              <w:rPr>
                <w:rFonts w:ascii="GHEA Grapalat" w:hAnsi="GHEA Grapalat"/>
                <w:color w:val="FF0000"/>
                <w:sz w:val="18"/>
                <w:szCs w:val="18"/>
                <w:lang w:val="hy-AM"/>
              </w:rPr>
              <w:t>и</w:t>
            </w:r>
          </w:p>
          <w:p w:rsidR="008318ED" w:rsidRPr="008318ED" w:rsidRDefault="008318ED" w:rsidP="008318ED">
            <w:pPr>
              <w:jc w:val="center"/>
              <w:rPr>
                <w:rFonts w:ascii="GHEA Grapalat" w:hAnsi="GHEA Grapalat"/>
                <w:color w:val="FF0000"/>
                <w:sz w:val="18"/>
                <w:szCs w:val="18"/>
                <w:lang w:val="hy-AM"/>
              </w:rPr>
            </w:pPr>
            <w:r w:rsidRPr="008318ED">
              <w:rPr>
                <w:rFonts w:ascii="GHEA Grapalat" w:hAnsi="GHEA Grapalat"/>
                <w:color w:val="FF0000"/>
                <w:sz w:val="18"/>
                <w:szCs w:val="18"/>
                <w:lang w:val="hy-AM"/>
              </w:rPr>
              <w:t>лицензия, определенная законом /в области подготовки градостроительной документации, за исключением строительной и архитектурной частей/ и соответствующие ей вкладыши</w:t>
            </w:r>
          </w:p>
          <w:p w:rsidR="008318ED" w:rsidRPr="008318ED" w:rsidRDefault="008318ED" w:rsidP="008318ED">
            <w:pPr>
              <w:jc w:val="center"/>
              <w:rPr>
                <w:rFonts w:ascii="GHEA Grapalat" w:hAnsi="GHEA Grapalat"/>
                <w:color w:val="FF0000"/>
                <w:sz w:val="18"/>
                <w:szCs w:val="18"/>
                <w:lang w:val="hy-AM"/>
              </w:rPr>
            </w:pPr>
            <w:r w:rsidRPr="008318ED">
              <w:rPr>
                <w:rFonts w:ascii="GHEA Grapalat" w:hAnsi="GHEA Grapalat"/>
                <w:color w:val="FF0000"/>
                <w:sz w:val="18"/>
                <w:szCs w:val="18"/>
                <w:lang w:val="hy-AM"/>
              </w:rPr>
              <w:t>электроснабжение,</w:t>
            </w:r>
          </w:p>
          <w:p w:rsidR="008318ED" w:rsidRPr="008318ED" w:rsidRDefault="008318ED" w:rsidP="008318ED">
            <w:pPr>
              <w:jc w:val="center"/>
              <w:rPr>
                <w:rFonts w:ascii="GHEA Grapalat" w:hAnsi="GHEA Grapalat"/>
                <w:color w:val="FF0000"/>
                <w:sz w:val="18"/>
                <w:szCs w:val="18"/>
                <w:lang w:val="hy-AM"/>
              </w:rPr>
            </w:pPr>
            <w:r w:rsidRPr="008318ED">
              <w:rPr>
                <w:rFonts w:ascii="GHEA Grapalat" w:hAnsi="GHEA Grapalat"/>
                <w:color w:val="FF0000"/>
                <w:sz w:val="18"/>
                <w:szCs w:val="18"/>
                <w:lang w:val="hy-AM"/>
              </w:rPr>
              <w:t>(внутренние и наружные сети электроснабжения, электроосвещение</w:t>
            </w:r>
          </w:p>
          <w:p w:rsidR="008318ED" w:rsidRPr="008318ED" w:rsidRDefault="008318ED" w:rsidP="008318ED">
            <w:pPr>
              <w:jc w:val="center"/>
              <w:rPr>
                <w:rFonts w:ascii="GHEA Grapalat" w:hAnsi="GHEA Grapalat"/>
                <w:color w:val="FF0000"/>
                <w:sz w:val="18"/>
                <w:szCs w:val="18"/>
                <w:lang w:val="hy-AM"/>
              </w:rPr>
            </w:pPr>
            <w:r w:rsidRPr="008318ED">
              <w:rPr>
                <w:rFonts w:ascii="GHEA Grapalat" w:hAnsi="GHEA Grapalat"/>
                <w:color w:val="FF0000"/>
                <w:sz w:val="18"/>
                <w:szCs w:val="18"/>
                <w:lang w:val="hy-AM"/>
              </w:rPr>
              <w:t>системы электроснабжения, фотоэлектрические и ветровые электростанции)</w:t>
            </w:r>
          </w:p>
          <w:p w:rsidR="008318ED" w:rsidRPr="008318ED" w:rsidRDefault="008318ED" w:rsidP="008318ED">
            <w:pPr>
              <w:jc w:val="center"/>
              <w:rPr>
                <w:rFonts w:ascii="GHEA Grapalat" w:hAnsi="GHEA Grapalat"/>
                <w:color w:val="FF0000"/>
                <w:sz w:val="18"/>
                <w:szCs w:val="18"/>
                <w:lang w:val="hy-AM"/>
              </w:rPr>
            </w:pPr>
            <w:r w:rsidRPr="008318ED">
              <w:rPr>
                <w:rFonts w:ascii="GHEA Grapalat" w:hAnsi="GHEA Grapalat"/>
                <w:color w:val="FF0000"/>
                <w:sz w:val="18"/>
                <w:szCs w:val="18"/>
                <w:lang w:val="hy-AM"/>
              </w:rPr>
              <w:t>теплогазоснабжение и вентиляция (системы вентиляции, отопления и кондиционирования воздуха, системы теплоснабжения и газоснабжения),</w:t>
            </w:r>
          </w:p>
          <w:p w:rsidR="008318ED" w:rsidRPr="008318ED" w:rsidRDefault="008318ED" w:rsidP="008318ED">
            <w:pPr>
              <w:jc w:val="center"/>
              <w:rPr>
                <w:rFonts w:ascii="GHEA Grapalat" w:hAnsi="GHEA Grapalat"/>
                <w:color w:val="FF0000"/>
                <w:sz w:val="18"/>
                <w:szCs w:val="18"/>
                <w:lang w:val="hy-AM"/>
              </w:rPr>
            </w:pPr>
            <w:r w:rsidRPr="008318ED">
              <w:rPr>
                <w:rFonts w:ascii="GHEA Grapalat" w:hAnsi="GHEA Grapalat"/>
                <w:color w:val="FF0000"/>
                <w:sz w:val="18"/>
                <w:szCs w:val="18"/>
                <w:lang w:val="hy-AM"/>
              </w:rPr>
              <w:t>водоснабжение и водоотведение (внутренние и наружные сети водоснабжения и водоотведения, гидромелиорация)</w:t>
            </w:r>
          </w:p>
          <w:p w:rsidR="008526E7" w:rsidRPr="00420C7B" w:rsidRDefault="008318ED" w:rsidP="008318ED">
            <w:pPr>
              <w:jc w:val="center"/>
              <w:rPr>
                <w:rFonts w:ascii="GHEA Grapalat" w:hAnsi="GHEA Grapalat" w:cs="Arial Armenian"/>
                <w:color w:val="FF0000"/>
                <w:sz w:val="20"/>
                <w:lang w:val="hy-AM"/>
              </w:rPr>
            </w:pPr>
            <w:r w:rsidRPr="008318ED">
              <w:rPr>
                <w:rFonts w:ascii="GHEA Grapalat" w:hAnsi="GHEA Grapalat"/>
                <w:color w:val="FF0000"/>
                <w:sz w:val="18"/>
                <w:szCs w:val="18"/>
                <w:lang w:val="hy-AM"/>
              </w:rPr>
              <w:t>договоры, надлежащим образом выполненные в рамках деятельности, предусмотренной условиями настоящего приглашения.</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tblLook w:val="04A0" w:firstRow="1" w:lastRow="0" w:firstColumn="1" w:lastColumn="0" w:noHBand="0" w:noVBand="1"/>
      </w:tblPr>
      <w:tblGrid>
        <w:gridCol w:w="508"/>
        <w:gridCol w:w="1502"/>
        <w:gridCol w:w="808"/>
        <w:gridCol w:w="1476"/>
        <w:gridCol w:w="1947"/>
        <w:gridCol w:w="1502"/>
        <w:gridCol w:w="2602"/>
      </w:tblGrid>
      <w:tr w:rsidR="008526E7" w:rsidRPr="001060CF" w:rsidTr="00FC6CDF">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lastRenderedPageBreak/>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892"/>
        <w:gridCol w:w="2453"/>
        <w:gridCol w:w="5017"/>
      </w:tblGrid>
      <w:tr w:rsidR="008526E7" w:rsidRPr="005E1F72" w:rsidTr="00765033">
        <w:trPr>
          <w:jc w:val="center"/>
        </w:trPr>
        <w:tc>
          <w:tcPr>
            <w:tcW w:w="988"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362"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765033">
        <w:tblPrEx>
          <w:tblLook w:val="01E0" w:firstRow="1" w:lastRow="1" w:firstColumn="1" w:lastColumn="1" w:noHBand="0" w:noVBand="0"/>
        </w:tblPrEx>
        <w:trPr>
          <w:jc w:val="center"/>
        </w:trPr>
        <w:tc>
          <w:tcPr>
            <w:tcW w:w="988"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1892"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765033">
        <w:tblPrEx>
          <w:tblLook w:val="01E0" w:firstRow="1" w:lastRow="1" w:firstColumn="1" w:lastColumn="1" w:noHBand="0" w:noVBand="0"/>
        </w:tblPrEx>
        <w:trPr>
          <w:jc w:val="center"/>
        </w:trPr>
        <w:tc>
          <w:tcPr>
            <w:tcW w:w="988"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1892"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8526E7" w:rsidRPr="001060CF" w:rsidTr="00765033">
        <w:tblPrEx>
          <w:tblLook w:val="01E0" w:firstRow="1" w:lastRow="1" w:firstColumn="1" w:lastColumn="1" w:noHBand="0" w:noVBand="0"/>
        </w:tblPrEx>
        <w:trPr>
          <w:jc w:val="center"/>
        </w:trPr>
        <w:tc>
          <w:tcPr>
            <w:tcW w:w="988" w:type="dxa"/>
            <w:vAlign w:val="center"/>
          </w:tcPr>
          <w:p w:rsidR="008526E7" w:rsidRPr="005E1F72" w:rsidRDefault="008526E7" w:rsidP="00765033">
            <w:pPr>
              <w:ind w:firstLine="567"/>
              <w:rPr>
                <w:rFonts w:ascii="GHEA Grapalat" w:hAnsi="GHEA Grapalat" w:cs="Arial Armenian"/>
                <w:sz w:val="20"/>
              </w:rPr>
            </w:pPr>
            <w:r>
              <w:rPr>
                <w:rFonts w:ascii="GHEA Grapalat" w:hAnsi="GHEA Grapalat" w:cs="Arial Armenian"/>
                <w:sz w:val="16"/>
                <w:szCs w:val="16"/>
                <w:lang w:val="hy-AM"/>
              </w:rPr>
              <w:t>1</w:t>
            </w:r>
          </w:p>
        </w:tc>
        <w:tc>
          <w:tcPr>
            <w:tcW w:w="1892" w:type="dxa"/>
            <w:vAlign w:val="center"/>
          </w:tcPr>
          <w:p w:rsidR="008526E7" w:rsidRPr="00132D80" w:rsidRDefault="008526E7" w:rsidP="00FC6CDF">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xml:space="preserve">: </w:t>
            </w:r>
            <w:r w:rsidR="00765033" w:rsidRPr="00765033">
              <w:rPr>
                <w:rFonts w:ascii="GHEA Grapalat" w:hAnsi="GHEA Grapalat"/>
                <w:color w:val="FF0000"/>
                <w:sz w:val="18"/>
              </w:rPr>
              <w:t>не менее</w:t>
            </w:r>
            <w:r w:rsidRPr="00132D80">
              <w:rPr>
                <w:rFonts w:ascii="GHEA Grapalat" w:hAnsi="GHEA Grapalat" w:cs="Arial Armenian"/>
                <w:color w:val="FF0000"/>
                <w:sz w:val="18"/>
                <w:szCs w:val="18"/>
                <w:lang w:val="hy-AM"/>
              </w:rPr>
              <w:t xml:space="preserve"> 1 человек</w:t>
            </w:r>
          </w:p>
        </w:tc>
        <w:tc>
          <w:tcPr>
            <w:tcW w:w="2453" w:type="dxa"/>
            <w:vAlign w:val="center"/>
          </w:tcPr>
          <w:p w:rsidR="008526E7" w:rsidRPr="008A3868" w:rsidRDefault="008526E7" w:rsidP="00FC6CDF">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8526E7" w:rsidRPr="00783120" w:rsidRDefault="008526E7" w:rsidP="00FC6CD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8526E7" w:rsidRDefault="008526E7" w:rsidP="00FC6CDF">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526E7" w:rsidRPr="00783120" w:rsidRDefault="008526E7" w:rsidP="00FC6CDF">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8526E7" w:rsidRPr="001060CF" w:rsidTr="00765033">
        <w:tblPrEx>
          <w:tblLook w:val="01E0" w:firstRow="1" w:lastRow="1" w:firstColumn="1" w:lastColumn="1" w:noHBand="0" w:noVBand="0"/>
        </w:tblPrEx>
        <w:trPr>
          <w:jc w:val="center"/>
        </w:trPr>
        <w:tc>
          <w:tcPr>
            <w:tcW w:w="988" w:type="dxa"/>
            <w:vAlign w:val="center"/>
          </w:tcPr>
          <w:p w:rsidR="008526E7" w:rsidRPr="009A4F14" w:rsidRDefault="008526E7" w:rsidP="00765033">
            <w:pPr>
              <w:ind w:firstLine="567"/>
              <w:rPr>
                <w:rFonts w:ascii="GHEA Grapalat" w:hAnsi="GHEA Grapalat" w:cs="Arial Armenian"/>
                <w:sz w:val="16"/>
                <w:szCs w:val="16"/>
                <w:lang w:val="hy-AM"/>
              </w:rPr>
            </w:pPr>
            <w:r>
              <w:rPr>
                <w:rFonts w:ascii="GHEA Grapalat" w:hAnsi="GHEA Grapalat" w:cs="Arial Armenian"/>
                <w:sz w:val="16"/>
                <w:szCs w:val="16"/>
                <w:lang w:val="hy-AM"/>
              </w:rPr>
              <w:t>2</w:t>
            </w:r>
          </w:p>
        </w:tc>
        <w:tc>
          <w:tcPr>
            <w:tcW w:w="1892" w:type="dxa"/>
            <w:vAlign w:val="center"/>
          </w:tcPr>
          <w:p w:rsidR="008526E7" w:rsidRDefault="008526E7" w:rsidP="00FC6CDF">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rsidR="008526E7" w:rsidRPr="00C757A9" w:rsidRDefault="008526E7" w:rsidP="00FC6CDF">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8526E7" w:rsidRPr="00783120" w:rsidRDefault="008526E7" w:rsidP="00FC6CD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8526E7" w:rsidRDefault="008526E7" w:rsidP="00FC6CDF">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526E7" w:rsidRPr="00783120" w:rsidRDefault="008526E7" w:rsidP="00FC6CDF">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8318ED" w:rsidRPr="001060CF" w:rsidTr="00765033">
        <w:tblPrEx>
          <w:tblLook w:val="01E0" w:firstRow="1" w:lastRow="1" w:firstColumn="1" w:lastColumn="1" w:noHBand="0" w:noVBand="0"/>
        </w:tblPrEx>
        <w:trPr>
          <w:trHeight w:val="994"/>
          <w:jc w:val="center"/>
        </w:trPr>
        <w:tc>
          <w:tcPr>
            <w:tcW w:w="988" w:type="dxa"/>
            <w:vAlign w:val="center"/>
          </w:tcPr>
          <w:p w:rsidR="00765033" w:rsidRDefault="008318ED" w:rsidP="00765033">
            <w:pPr>
              <w:ind w:firstLine="567"/>
              <w:rPr>
                <w:rFonts w:ascii="GHEA Grapalat" w:hAnsi="GHEA Grapalat" w:cs="Arial Armenian"/>
                <w:sz w:val="16"/>
                <w:szCs w:val="16"/>
                <w:lang w:val="hy-AM"/>
              </w:rPr>
            </w:pPr>
            <w:r>
              <w:rPr>
                <w:rFonts w:ascii="GHEA Grapalat" w:hAnsi="GHEA Grapalat" w:cs="Arial Armenian"/>
                <w:sz w:val="16"/>
                <w:szCs w:val="16"/>
                <w:lang w:val="hy-AM"/>
              </w:rPr>
              <w:t>3</w:t>
            </w:r>
          </w:p>
          <w:p w:rsidR="008318ED" w:rsidRPr="00765033" w:rsidRDefault="008318ED" w:rsidP="00765033">
            <w:pPr>
              <w:rPr>
                <w:rFonts w:ascii="GHEA Grapalat" w:hAnsi="GHEA Grapalat" w:cs="Arial Armenian"/>
                <w:sz w:val="16"/>
                <w:szCs w:val="16"/>
                <w:lang w:val="hy-AM"/>
              </w:rPr>
            </w:pPr>
          </w:p>
        </w:tc>
        <w:tc>
          <w:tcPr>
            <w:tcW w:w="1892" w:type="dxa"/>
          </w:tcPr>
          <w:p w:rsidR="008318ED" w:rsidRPr="00765033" w:rsidRDefault="008318ED" w:rsidP="008318ED">
            <w:pPr>
              <w:rPr>
                <w:rFonts w:ascii="GHEA Grapalat" w:hAnsi="GHEA Grapalat"/>
                <w:color w:val="FF0000"/>
                <w:sz w:val="18"/>
              </w:rPr>
            </w:pPr>
            <w:r w:rsidRPr="00765033">
              <w:rPr>
                <w:rFonts w:ascii="GHEA Grapalat" w:hAnsi="GHEA Grapalat"/>
                <w:color w:val="FF0000"/>
                <w:sz w:val="18"/>
              </w:rPr>
              <w:t>Проектировщик электротехники: не менее 1 человека</w:t>
            </w:r>
          </w:p>
        </w:tc>
        <w:tc>
          <w:tcPr>
            <w:tcW w:w="2453" w:type="dxa"/>
            <w:vAlign w:val="center"/>
          </w:tcPr>
          <w:p w:rsidR="008318ED" w:rsidRPr="008318ED" w:rsidRDefault="008318ED" w:rsidP="008318ED">
            <w:pPr>
              <w:jc w:val="center"/>
              <w:rPr>
                <w:rFonts w:ascii="GHEA Grapalat" w:hAnsi="GHEA Grapalat" w:cs="Arial Armenian"/>
                <w:sz w:val="18"/>
                <w:szCs w:val="18"/>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8318ED" w:rsidRPr="00783120" w:rsidRDefault="008318ED" w:rsidP="008318ED">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8318ED" w:rsidRDefault="008318ED" w:rsidP="008318ED">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318ED" w:rsidRPr="00783120" w:rsidRDefault="008318ED" w:rsidP="008318ED">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8318ED" w:rsidRPr="001060CF" w:rsidTr="00765033">
        <w:tblPrEx>
          <w:tblLook w:val="01E0" w:firstRow="1" w:lastRow="1" w:firstColumn="1" w:lastColumn="1" w:noHBand="0" w:noVBand="0"/>
        </w:tblPrEx>
        <w:trPr>
          <w:jc w:val="center"/>
        </w:trPr>
        <w:tc>
          <w:tcPr>
            <w:tcW w:w="988" w:type="dxa"/>
            <w:vAlign w:val="center"/>
          </w:tcPr>
          <w:p w:rsidR="008318ED" w:rsidRDefault="00765033" w:rsidP="00765033">
            <w:pPr>
              <w:ind w:firstLine="567"/>
              <w:rPr>
                <w:rFonts w:ascii="GHEA Grapalat" w:hAnsi="GHEA Grapalat" w:cs="Arial Armenian"/>
                <w:sz w:val="16"/>
                <w:szCs w:val="16"/>
                <w:lang w:val="hy-AM"/>
              </w:rPr>
            </w:pPr>
            <w:r>
              <w:rPr>
                <w:rFonts w:ascii="GHEA Grapalat" w:hAnsi="GHEA Grapalat" w:cs="Arial Armenian"/>
                <w:sz w:val="16"/>
                <w:szCs w:val="16"/>
                <w:lang w:val="hy-AM"/>
              </w:rPr>
              <w:t>4</w:t>
            </w:r>
          </w:p>
        </w:tc>
        <w:tc>
          <w:tcPr>
            <w:tcW w:w="1892" w:type="dxa"/>
          </w:tcPr>
          <w:p w:rsidR="008318ED" w:rsidRPr="00765033" w:rsidRDefault="008318ED" w:rsidP="008318ED">
            <w:pPr>
              <w:rPr>
                <w:rFonts w:ascii="GHEA Grapalat" w:hAnsi="GHEA Grapalat"/>
                <w:color w:val="FF0000"/>
                <w:sz w:val="18"/>
              </w:rPr>
            </w:pPr>
            <w:r w:rsidRPr="00765033">
              <w:rPr>
                <w:rFonts w:ascii="GHEA Grapalat" w:hAnsi="GHEA Grapalat"/>
                <w:color w:val="FF0000"/>
                <w:sz w:val="18"/>
              </w:rPr>
              <w:t>Инженер по отоплению и вентиляции: не менее 1 человека</w:t>
            </w:r>
          </w:p>
        </w:tc>
        <w:tc>
          <w:tcPr>
            <w:tcW w:w="2453" w:type="dxa"/>
            <w:vAlign w:val="center"/>
          </w:tcPr>
          <w:p w:rsidR="008318ED" w:rsidRPr="00C757A9" w:rsidRDefault="008318ED" w:rsidP="008318ED">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8318ED" w:rsidRPr="00783120" w:rsidRDefault="008318ED" w:rsidP="008318ED">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8318ED" w:rsidRDefault="008318ED" w:rsidP="008318ED">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318ED" w:rsidRPr="00783120" w:rsidRDefault="008318ED" w:rsidP="008318ED">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8318ED" w:rsidRPr="001060CF" w:rsidTr="00765033">
        <w:tblPrEx>
          <w:tblLook w:val="01E0" w:firstRow="1" w:lastRow="1" w:firstColumn="1" w:lastColumn="1" w:noHBand="0" w:noVBand="0"/>
        </w:tblPrEx>
        <w:trPr>
          <w:jc w:val="center"/>
        </w:trPr>
        <w:tc>
          <w:tcPr>
            <w:tcW w:w="988" w:type="dxa"/>
            <w:vAlign w:val="center"/>
          </w:tcPr>
          <w:p w:rsidR="008318ED" w:rsidRDefault="00765033" w:rsidP="00765033">
            <w:pPr>
              <w:ind w:firstLine="567"/>
              <w:rPr>
                <w:rFonts w:ascii="GHEA Grapalat" w:hAnsi="GHEA Grapalat" w:cs="Arial Armenian"/>
                <w:sz w:val="16"/>
                <w:szCs w:val="16"/>
                <w:lang w:val="hy-AM"/>
              </w:rPr>
            </w:pPr>
            <w:r>
              <w:rPr>
                <w:rFonts w:ascii="GHEA Grapalat" w:hAnsi="GHEA Grapalat" w:cs="Arial Armenian"/>
                <w:sz w:val="16"/>
                <w:szCs w:val="16"/>
                <w:lang w:val="hy-AM"/>
              </w:rPr>
              <w:t>5</w:t>
            </w:r>
          </w:p>
        </w:tc>
        <w:tc>
          <w:tcPr>
            <w:tcW w:w="1892" w:type="dxa"/>
          </w:tcPr>
          <w:p w:rsidR="008318ED" w:rsidRPr="00765033" w:rsidRDefault="008318ED" w:rsidP="008318ED">
            <w:pPr>
              <w:rPr>
                <w:rFonts w:ascii="GHEA Grapalat" w:hAnsi="GHEA Grapalat"/>
                <w:color w:val="FF0000"/>
                <w:sz w:val="18"/>
              </w:rPr>
            </w:pPr>
            <w:r w:rsidRPr="00765033">
              <w:rPr>
                <w:rFonts w:ascii="GHEA Grapalat" w:hAnsi="GHEA Grapalat"/>
                <w:color w:val="FF0000"/>
                <w:sz w:val="18"/>
              </w:rPr>
              <w:t>Инженер по водоснабжению и водоотведению: не менее 1 человека</w:t>
            </w:r>
          </w:p>
        </w:tc>
        <w:tc>
          <w:tcPr>
            <w:tcW w:w="2453" w:type="dxa"/>
            <w:vAlign w:val="center"/>
          </w:tcPr>
          <w:p w:rsidR="008318ED" w:rsidRPr="00C757A9" w:rsidRDefault="008318ED" w:rsidP="008318ED">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8318ED" w:rsidRPr="00783120" w:rsidRDefault="008318ED" w:rsidP="008318ED">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8318ED" w:rsidRDefault="008318ED" w:rsidP="008318ED">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318ED" w:rsidRPr="00783120" w:rsidRDefault="008318ED" w:rsidP="008318ED">
            <w:pPr>
              <w:jc w:val="center"/>
              <w:rPr>
                <w:rFonts w:ascii="GHEA Grapalat" w:hAnsi="GHEA Grapalat" w:cs="Arial Armenian"/>
                <w:color w:val="FF0000"/>
                <w:sz w:val="18"/>
                <w:szCs w:val="18"/>
                <w:lang w:val="hy-AM"/>
              </w:rPr>
            </w:pPr>
            <w:r w:rsidRPr="00BE051A">
              <w:rPr>
                <w:rFonts w:ascii="GHEA Grapalat" w:hAnsi="GHEA Grapalat"/>
                <w:sz w:val="18"/>
                <w:szCs w:val="18"/>
                <w:lang w:val="hy-AM"/>
              </w:rPr>
              <w:lastRenderedPageBreak/>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8526E7" w:rsidRPr="00881FB3" w:rsidTr="001F0511">
        <w:trPr>
          <w:jc w:val="center"/>
        </w:trPr>
        <w:tc>
          <w:tcPr>
            <w:tcW w:w="574" w:type="dxa"/>
            <w:vAlign w:val="center"/>
          </w:tcPr>
          <w:p w:rsidR="008526E7" w:rsidRPr="00881FB3" w:rsidRDefault="008526E7" w:rsidP="00FC6CDF">
            <w:pPr>
              <w:jc w:val="center"/>
              <w:rPr>
                <w:rFonts w:ascii="GHEA Grapalat" w:hAnsi="GHEA Grapalat"/>
                <w:b/>
                <w:sz w:val="20"/>
                <w:szCs w:val="20"/>
                <w:lang w:val="hy-AM"/>
              </w:rPr>
            </w:pPr>
            <w:r w:rsidRPr="00881FB3">
              <w:rPr>
                <w:rFonts w:ascii="GHEA Grapalat" w:hAnsi="GHEA Grapalat"/>
                <w:b/>
                <w:sz w:val="20"/>
                <w:szCs w:val="20"/>
                <w:lang w:val="hy-AM"/>
              </w:rPr>
              <w:t>1</w:t>
            </w:r>
          </w:p>
        </w:tc>
        <w:tc>
          <w:tcPr>
            <w:tcW w:w="7076"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sz w:val="20"/>
                <w:szCs w:val="20"/>
                <w:lang w:val="hy-AM"/>
              </w:rPr>
              <w:t>Архитектор-дизайнер</w:t>
            </w:r>
          </w:p>
        </w:tc>
        <w:tc>
          <w:tcPr>
            <w:tcW w:w="2835"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sz w:val="20"/>
                <w:szCs w:val="20"/>
                <w:lang w:val="hy-AM"/>
              </w:rPr>
              <w:t>-</w:t>
            </w:r>
          </w:p>
        </w:tc>
      </w:tr>
      <w:tr w:rsidR="008526E7" w:rsidRPr="00881FB3" w:rsidTr="001F0511">
        <w:trPr>
          <w:jc w:val="center"/>
        </w:trPr>
        <w:tc>
          <w:tcPr>
            <w:tcW w:w="574" w:type="dxa"/>
            <w:vAlign w:val="center"/>
          </w:tcPr>
          <w:p w:rsidR="008526E7" w:rsidRPr="00881FB3" w:rsidRDefault="008526E7" w:rsidP="00FC6CDF">
            <w:pPr>
              <w:jc w:val="center"/>
              <w:rPr>
                <w:rFonts w:ascii="GHEA Grapalat" w:hAnsi="GHEA Grapalat"/>
                <w:b/>
                <w:sz w:val="20"/>
                <w:szCs w:val="20"/>
                <w:lang w:val="hy-AM"/>
              </w:rPr>
            </w:pPr>
            <w:r w:rsidRPr="00881FB3">
              <w:rPr>
                <w:rFonts w:ascii="GHEA Grapalat" w:hAnsi="GHEA Grapalat"/>
                <w:b/>
                <w:sz w:val="20"/>
                <w:szCs w:val="20"/>
                <w:lang w:val="hy-AM"/>
              </w:rPr>
              <w:t>2</w:t>
            </w:r>
          </w:p>
        </w:tc>
        <w:tc>
          <w:tcPr>
            <w:tcW w:w="7076"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sz w:val="20"/>
                <w:szCs w:val="20"/>
                <w:lang w:val="hy-AM"/>
              </w:rPr>
              <w:t>Инженер-конструктор</w:t>
            </w:r>
          </w:p>
        </w:tc>
        <w:tc>
          <w:tcPr>
            <w:tcW w:w="2835" w:type="dxa"/>
            <w:vAlign w:val="center"/>
          </w:tcPr>
          <w:p w:rsidR="008526E7" w:rsidRPr="00881FB3" w:rsidRDefault="008526E7" w:rsidP="00FC6CDF">
            <w:pPr>
              <w:jc w:val="center"/>
              <w:rPr>
                <w:rFonts w:ascii="GHEA Grapalat" w:hAnsi="GHEA Grapalat" w:cs="Arial Armenian"/>
                <w:sz w:val="20"/>
                <w:szCs w:val="20"/>
                <w:lang w:val="hy-AM"/>
              </w:rPr>
            </w:pPr>
            <w:r w:rsidRPr="00881FB3">
              <w:rPr>
                <w:rFonts w:ascii="GHEA Grapalat" w:hAnsi="GHEA Grapalat"/>
                <w:sz w:val="20"/>
                <w:szCs w:val="20"/>
                <w:lang w:val="hy-AM"/>
              </w:rPr>
              <w:t>-</w:t>
            </w:r>
          </w:p>
        </w:tc>
      </w:tr>
      <w:tr w:rsidR="008318ED" w:rsidRPr="00881FB3" w:rsidTr="00516487">
        <w:trPr>
          <w:jc w:val="center"/>
        </w:trPr>
        <w:tc>
          <w:tcPr>
            <w:tcW w:w="574" w:type="dxa"/>
            <w:vAlign w:val="center"/>
          </w:tcPr>
          <w:p w:rsidR="008318ED" w:rsidRPr="00881FB3" w:rsidRDefault="00881FB3" w:rsidP="008318ED">
            <w:pPr>
              <w:jc w:val="center"/>
              <w:rPr>
                <w:rFonts w:ascii="GHEA Grapalat" w:hAnsi="GHEA Grapalat"/>
                <w:b/>
                <w:sz w:val="20"/>
                <w:szCs w:val="20"/>
                <w:lang w:val="hy-AM"/>
              </w:rPr>
            </w:pPr>
            <w:r w:rsidRPr="00881FB3">
              <w:rPr>
                <w:rFonts w:ascii="GHEA Grapalat" w:hAnsi="GHEA Grapalat"/>
                <w:b/>
                <w:sz w:val="20"/>
                <w:szCs w:val="20"/>
                <w:lang w:val="hy-AM"/>
              </w:rPr>
              <w:t>3</w:t>
            </w:r>
          </w:p>
        </w:tc>
        <w:tc>
          <w:tcPr>
            <w:tcW w:w="7076" w:type="dxa"/>
          </w:tcPr>
          <w:p w:rsidR="008318ED" w:rsidRPr="00881FB3" w:rsidRDefault="008318ED" w:rsidP="008318ED">
            <w:pPr>
              <w:rPr>
                <w:rFonts w:ascii="GHEA Grapalat" w:hAnsi="GHEA Grapalat"/>
                <w:sz w:val="20"/>
                <w:szCs w:val="20"/>
              </w:rPr>
            </w:pPr>
            <w:r w:rsidRPr="00881FB3">
              <w:rPr>
                <w:rFonts w:ascii="GHEA Grapalat" w:hAnsi="GHEA Grapalat"/>
                <w:sz w:val="20"/>
                <w:szCs w:val="20"/>
              </w:rPr>
              <w:t>Инженер-электрик Проектировщик</w:t>
            </w:r>
          </w:p>
        </w:tc>
        <w:tc>
          <w:tcPr>
            <w:tcW w:w="2835" w:type="dxa"/>
            <w:vAlign w:val="center"/>
          </w:tcPr>
          <w:p w:rsidR="008318ED" w:rsidRPr="00881FB3" w:rsidRDefault="00494EC3" w:rsidP="008318ED">
            <w:pPr>
              <w:jc w:val="center"/>
              <w:rPr>
                <w:rFonts w:ascii="GHEA Grapalat" w:hAnsi="GHEA Grapalat"/>
                <w:sz w:val="20"/>
                <w:szCs w:val="20"/>
                <w:lang w:val="hy-AM"/>
              </w:rPr>
            </w:pPr>
            <w:r w:rsidRPr="00494EC3">
              <w:rPr>
                <w:rFonts w:ascii="GHEA Grapalat" w:hAnsi="GHEA Grapalat"/>
                <w:sz w:val="20"/>
                <w:szCs w:val="20"/>
                <w:lang w:val="hy-AM"/>
              </w:rPr>
              <w:t>по меньшей мере</w:t>
            </w:r>
            <w:r>
              <w:rPr>
                <w:rFonts w:ascii="GHEA Grapalat" w:hAnsi="GHEA Grapalat"/>
                <w:sz w:val="20"/>
                <w:szCs w:val="20"/>
                <w:lang w:val="hy-AM"/>
              </w:rPr>
              <w:t xml:space="preserve"> 2</w:t>
            </w:r>
          </w:p>
        </w:tc>
      </w:tr>
      <w:tr w:rsidR="008318ED" w:rsidRPr="00881FB3" w:rsidTr="00516487">
        <w:trPr>
          <w:jc w:val="center"/>
        </w:trPr>
        <w:tc>
          <w:tcPr>
            <w:tcW w:w="574" w:type="dxa"/>
            <w:vAlign w:val="center"/>
          </w:tcPr>
          <w:p w:rsidR="008318ED" w:rsidRPr="00881FB3" w:rsidRDefault="00881FB3" w:rsidP="008318ED">
            <w:pPr>
              <w:jc w:val="center"/>
              <w:rPr>
                <w:rFonts w:ascii="GHEA Grapalat" w:hAnsi="GHEA Grapalat"/>
                <w:b/>
                <w:sz w:val="20"/>
                <w:szCs w:val="20"/>
                <w:lang w:val="hy-AM"/>
              </w:rPr>
            </w:pPr>
            <w:r w:rsidRPr="00881FB3">
              <w:rPr>
                <w:rFonts w:ascii="GHEA Grapalat" w:hAnsi="GHEA Grapalat"/>
                <w:b/>
                <w:sz w:val="20"/>
                <w:szCs w:val="20"/>
                <w:lang w:val="hy-AM"/>
              </w:rPr>
              <w:t>4</w:t>
            </w:r>
          </w:p>
        </w:tc>
        <w:tc>
          <w:tcPr>
            <w:tcW w:w="7076" w:type="dxa"/>
          </w:tcPr>
          <w:p w:rsidR="008318ED" w:rsidRPr="00881FB3" w:rsidRDefault="008318ED" w:rsidP="008318ED">
            <w:pPr>
              <w:rPr>
                <w:rFonts w:ascii="GHEA Grapalat" w:hAnsi="GHEA Grapalat"/>
                <w:sz w:val="20"/>
                <w:szCs w:val="20"/>
              </w:rPr>
            </w:pPr>
            <w:r w:rsidRPr="00881FB3">
              <w:rPr>
                <w:rFonts w:ascii="GHEA Grapalat" w:hAnsi="GHEA Grapalat"/>
                <w:sz w:val="20"/>
                <w:szCs w:val="20"/>
              </w:rPr>
              <w:t>Инженер-проектировщик систем отопления и вентиляции</w:t>
            </w:r>
          </w:p>
        </w:tc>
        <w:tc>
          <w:tcPr>
            <w:tcW w:w="2835" w:type="dxa"/>
            <w:vAlign w:val="center"/>
          </w:tcPr>
          <w:p w:rsidR="008318ED" w:rsidRPr="00881FB3" w:rsidRDefault="00494EC3" w:rsidP="008318ED">
            <w:pPr>
              <w:jc w:val="center"/>
              <w:rPr>
                <w:rFonts w:ascii="GHEA Grapalat" w:hAnsi="GHEA Grapalat"/>
                <w:sz w:val="20"/>
                <w:szCs w:val="20"/>
                <w:lang w:val="hy-AM"/>
              </w:rPr>
            </w:pPr>
            <w:r w:rsidRPr="00494EC3">
              <w:rPr>
                <w:rFonts w:ascii="GHEA Grapalat" w:hAnsi="GHEA Grapalat"/>
                <w:sz w:val="20"/>
                <w:szCs w:val="20"/>
                <w:lang w:val="hy-AM"/>
              </w:rPr>
              <w:t>по меньшей мере</w:t>
            </w:r>
            <w:r>
              <w:rPr>
                <w:rFonts w:ascii="GHEA Grapalat" w:hAnsi="GHEA Grapalat"/>
                <w:sz w:val="20"/>
                <w:szCs w:val="20"/>
                <w:lang w:val="hy-AM"/>
              </w:rPr>
              <w:t xml:space="preserve"> 2</w:t>
            </w:r>
          </w:p>
        </w:tc>
      </w:tr>
      <w:tr w:rsidR="008318ED" w:rsidRPr="00881FB3" w:rsidTr="00516487">
        <w:trPr>
          <w:jc w:val="center"/>
        </w:trPr>
        <w:tc>
          <w:tcPr>
            <w:tcW w:w="574" w:type="dxa"/>
            <w:vAlign w:val="center"/>
          </w:tcPr>
          <w:p w:rsidR="008318ED" w:rsidRPr="00881FB3" w:rsidRDefault="00881FB3" w:rsidP="008318ED">
            <w:pPr>
              <w:jc w:val="center"/>
              <w:rPr>
                <w:rFonts w:ascii="GHEA Grapalat" w:hAnsi="GHEA Grapalat"/>
                <w:b/>
                <w:sz w:val="20"/>
                <w:szCs w:val="20"/>
                <w:lang w:val="hy-AM"/>
              </w:rPr>
            </w:pPr>
            <w:r w:rsidRPr="00881FB3">
              <w:rPr>
                <w:rFonts w:ascii="GHEA Grapalat" w:hAnsi="GHEA Grapalat"/>
                <w:b/>
                <w:sz w:val="20"/>
                <w:szCs w:val="20"/>
                <w:lang w:val="hy-AM"/>
              </w:rPr>
              <w:t>5</w:t>
            </w:r>
          </w:p>
        </w:tc>
        <w:tc>
          <w:tcPr>
            <w:tcW w:w="7076" w:type="dxa"/>
          </w:tcPr>
          <w:p w:rsidR="008318ED" w:rsidRPr="00881FB3" w:rsidRDefault="008318ED" w:rsidP="008318ED">
            <w:pPr>
              <w:rPr>
                <w:rFonts w:ascii="GHEA Grapalat" w:hAnsi="GHEA Grapalat"/>
                <w:sz w:val="20"/>
                <w:szCs w:val="20"/>
              </w:rPr>
            </w:pPr>
            <w:r w:rsidRPr="00881FB3">
              <w:rPr>
                <w:rFonts w:ascii="GHEA Grapalat" w:hAnsi="GHEA Grapalat"/>
                <w:sz w:val="20"/>
                <w:szCs w:val="20"/>
              </w:rPr>
              <w:t>Инженер-проектировщик систем водоснабжения и водоотведения</w:t>
            </w:r>
          </w:p>
        </w:tc>
        <w:tc>
          <w:tcPr>
            <w:tcW w:w="2835" w:type="dxa"/>
            <w:vAlign w:val="center"/>
          </w:tcPr>
          <w:p w:rsidR="008318ED" w:rsidRPr="00881FB3" w:rsidRDefault="00494EC3" w:rsidP="008318ED">
            <w:pPr>
              <w:jc w:val="center"/>
              <w:rPr>
                <w:rFonts w:ascii="GHEA Grapalat" w:hAnsi="GHEA Grapalat"/>
                <w:sz w:val="20"/>
                <w:szCs w:val="20"/>
                <w:lang w:val="hy-AM"/>
              </w:rPr>
            </w:pPr>
            <w:r w:rsidRPr="00494EC3">
              <w:rPr>
                <w:rFonts w:ascii="GHEA Grapalat" w:hAnsi="GHEA Grapalat"/>
                <w:sz w:val="20"/>
                <w:szCs w:val="20"/>
                <w:lang w:val="hy-AM"/>
              </w:rPr>
              <w:t>по меньшей мере</w:t>
            </w:r>
            <w:r>
              <w:rPr>
                <w:rFonts w:ascii="GHEA Grapalat" w:hAnsi="GHEA Grapalat"/>
                <w:sz w:val="20"/>
                <w:szCs w:val="20"/>
                <w:lang w:val="hy-AM"/>
              </w:rPr>
              <w:t xml:space="preserve"> 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Pr="00052DEC" w:rsidRDefault="008526E7" w:rsidP="008526E7">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8526E7" w:rsidRDefault="008526E7" w:rsidP="008526E7">
      <w:pPr>
        <w:ind w:firstLine="540"/>
        <w:jc w:val="cente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8526E7" w:rsidRPr="00881FB3" w:rsidTr="00FC6CDF">
        <w:trPr>
          <w:trHeight w:val="411"/>
          <w:jc w:val="center"/>
        </w:trPr>
        <w:tc>
          <w:tcPr>
            <w:tcW w:w="495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 xml:space="preserve">Сертификат </w:t>
            </w:r>
            <w:r w:rsidRPr="00881FB3">
              <w:rPr>
                <w:rFonts w:ascii="GHEA Grapalat" w:hAnsi="GHEA Grapalat" w:cs="Sylfaen"/>
                <w:sz w:val="20"/>
                <w:szCs w:val="20"/>
              </w:rPr>
              <w:t>сертификации</w:t>
            </w:r>
          </w:p>
        </w:tc>
        <w:tc>
          <w:tcPr>
            <w:tcW w:w="553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Архитектор</w:t>
            </w:r>
          </w:p>
        </w:tc>
      </w:tr>
      <w:tr w:rsidR="008526E7" w:rsidRPr="00881FB3" w:rsidTr="00FC6CDF">
        <w:trPr>
          <w:trHeight w:val="417"/>
          <w:jc w:val="center"/>
        </w:trPr>
        <w:tc>
          <w:tcPr>
            <w:tcW w:w="495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 xml:space="preserve">Сертификат </w:t>
            </w:r>
            <w:r w:rsidRPr="00881FB3">
              <w:rPr>
                <w:rFonts w:ascii="GHEA Grapalat" w:hAnsi="GHEA Grapalat" w:cs="Sylfaen"/>
                <w:sz w:val="20"/>
                <w:szCs w:val="20"/>
              </w:rPr>
              <w:t>сертификации</w:t>
            </w:r>
          </w:p>
        </w:tc>
        <w:tc>
          <w:tcPr>
            <w:tcW w:w="553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Инженер</w:t>
            </w:r>
          </w:p>
        </w:tc>
      </w:tr>
      <w:tr w:rsidR="00881FB3" w:rsidRPr="00881FB3" w:rsidTr="00516487">
        <w:trPr>
          <w:trHeight w:val="417"/>
          <w:jc w:val="center"/>
        </w:trPr>
        <w:tc>
          <w:tcPr>
            <w:tcW w:w="4957" w:type="dxa"/>
          </w:tcPr>
          <w:p w:rsidR="00881FB3" w:rsidRPr="00881FB3" w:rsidRDefault="00881FB3" w:rsidP="00881FB3">
            <w:pPr>
              <w:rPr>
                <w:rFonts w:ascii="GHEA Grapalat" w:hAnsi="GHEA Grapalat"/>
                <w:sz w:val="20"/>
                <w:szCs w:val="20"/>
              </w:rPr>
            </w:pPr>
            <w:r w:rsidRPr="00881FB3">
              <w:rPr>
                <w:rFonts w:ascii="GHEA Grapalat" w:hAnsi="GHEA Grapalat"/>
                <w:sz w:val="20"/>
                <w:szCs w:val="20"/>
              </w:rPr>
              <w:t>Вид деятельности, подлежащий лицензированию</w:t>
            </w:r>
          </w:p>
        </w:tc>
        <w:tc>
          <w:tcPr>
            <w:tcW w:w="5537" w:type="dxa"/>
          </w:tcPr>
          <w:p w:rsidR="00881FB3" w:rsidRPr="00881FB3" w:rsidRDefault="00031B43" w:rsidP="00881FB3">
            <w:pPr>
              <w:rPr>
                <w:rFonts w:ascii="GHEA Grapalat" w:hAnsi="GHEA Grapalat"/>
                <w:sz w:val="20"/>
                <w:szCs w:val="20"/>
              </w:rPr>
            </w:pPr>
            <w:r w:rsidRPr="00031B43">
              <w:rPr>
                <w:rFonts w:ascii="GHEA Grapalat" w:hAnsi="GHEA Grapalat"/>
                <w:sz w:val="20"/>
                <w:szCs w:val="20"/>
              </w:rPr>
              <w:t>подготовка градостроительной документации, за исключением конструктивной и архитектурной частей</w:t>
            </w:r>
          </w:p>
        </w:tc>
      </w:tr>
      <w:tr w:rsidR="00881FB3" w:rsidRPr="00881FB3" w:rsidTr="00516487">
        <w:trPr>
          <w:trHeight w:val="417"/>
          <w:jc w:val="center"/>
        </w:trPr>
        <w:tc>
          <w:tcPr>
            <w:tcW w:w="4957" w:type="dxa"/>
          </w:tcPr>
          <w:p w:rsidR="00881FB3" w:rsidRPr="00881FB3" w:rsidRDefault="00881FB3" w:rsidP="00881FB3">
            <w:pPr>
              <w:rPr>
                <w:rFonts w:ascii="GHEA Grapalat" w:hAnsi="GHEA Grapalat"/>
                <w:sz w:val="20"/>
                <w:szCs w:val="20"/>
              </w:rPr>
            </w:pPr>
            <w:r w:rsidRPr="00881FB3">
              <w:rPr>
                <w:rFonts w:ascii="GHEA Grapalat" w:hAnsi="GHEA Grapalat"/>
                <w:sz w:val="20"/>
                <w:szCs w:val="20"/>
              </w:rPr>
              <w:t>Класс лицензии и тип сертификата</w:t>
            </w:r>
          </w:p>
        </w:tc>
        <w:tc>
          <w:tcPr>
            <w:tcW w:w="5537" w:type="dxa"/>
          </w:tcPr>
          <w:p w:rsidR="00881FB3" w:rsidRPr="00881FB3" w:rsidRDefault="00494EC3" w:rsidP="00881FB3">
            <w:pPr>
              <w:rPr>
                <w:rFonts w:ascii="GHEA Grapalat" w:hAnsi="GHEA Grapalat"/>
                <w:sz w:val="20"/>
                <w:szCs w:val="20"/>
              </w:rPr>
            </w:pPr>
            <w:r w:rsidRPr="00494EC3">
              <w:rPr>
                <w:rFonts w:ascii="GHEA Grapalat" w:hAnsi="GHEA Grapalat"/>
                <w:sz w:val="20"/>
                <w:szCs w:val="20"/>
              </w:rPr>
              <w:t>по меньшей мере</w:t>
            </w:r>
            <w:r>
              <w:rPr>
                <w:rFonts w:ascii="GHEA Grapalat" w:hAnsi="GHEA Grapalat"/>
                <w:sz w:val="20"/>
                <w:szCs w:val="20"/>
                <w:lang w:val="hy-AM"/>
              </w:rPr>
              <w:t xml:space="preserve"> </w:t>
            </w:r>
            <w:r w:rsidR="00031B43">
              <w:rPr>
                <w:rFonts w:ascii="GHEA Grapalat" w:hAnsi="GHEA Grapalat"/>
                <w:sz w:val="20"/>
                <w:szCs w:val="20"/>
              </w:rPr>
              <w:t>2</w:t>
            </w:r>
          </w:p>
        </w:tc>
      </w:tr>
      <w:tr w:rsidR="00881FB3" w:rsidRPr="00881FB3" w:rsidTr="00516487">
        <w:trPr>
          <w:trHeight w:val="417"/>
          <w:jc w:val="center"/>
        </w:trPr>
        <w:tc>
          <w:tcPr>
            <w:tcW w:w="4957" w:type="dxa"/>
          </w:tcPr>
          <w:p w:rsidR="00881FB3" w:rsidRPr="00881FB3" w:rsidRDefault="00881FB3" w:rsidP="00881FB3">
            <w:pPr>
              <w:rPr>
                <w:rFonts w:ascii="GHEA Grapalat" w:hAnsi="GHEA Grapalat"/>
                <w:sz w:val="20"/>
                <w:szCs w:val="20"/>
              </w:rPr>
            </w:pPr>
            <w:r w:rsidRPr="00881FB3">
              <w:rPr>
                <w:rFonts w:ascii="GHEA Grapalat" w:hAnsi="GHEA Grapalat"/>
                <w:sz w:val="20"/>
                <w:szCs w:val="20"/>
              </w:rPr>
              <w:t>Код лицензии</w:t>
            </w:r>
          </w:p>
        </w:tc>
        <w:tc>
          <w:tcPr>
            <w:tcW w:w="5537" w:type="dxa"/>
          </w:tcPr>
          <w:p w:rsidR="00881FB3" w:rsidRPr="00881FB3" w:rsidRDefault="00881FB3" w:rsidP="00881FB3">
            <w:pPr>
              <w:rPr>
                <w:rFonts w:ascii="GHEA Grapalat" w:hAnsi="GHEA Grapalat"/>
                <w:sz w:val="20"/>
                <w:szCs w:val="20"/>
              </w:rPr>
            </w:pPr>
            <w:r w:rsidRPr="00881FB3">
              <w:rPr>
                <w:rFonts w:ascii="GHEA Grapalat" w:hAnsi="GHEA Grapalat"/>
                <w:sz w:val="20"/>
                <w:szCs w:val="20"/>
              </w:rPr>
              <w:t>01</w:t>
            </w:r>
          </w:p>
        </w:tc>
      </w:tr>
      <w:tr w:rsidR="00881FB3" w:rsidRPr="00881FB3" w:rsidTr="00516487">
        <w:trPr>
          <w:trHeight w:val="417"/>
          <w:jc w:val="center"/>
        </w:trPr>
        <w:tc>
          <w:tcPr>
            <w:tcW w:w="4957" w:type="dxa"/>
          </w:tcPr>
          <w:p w:rsidR="00881FB3" w:rsidRPr="00881FB3" w:rsidRDefault="00881FB3" w:rsidP="00881FB3">
            <w:pPr>
              <w:rPr>
                <w:rFonts w:ascii="GHEA Grapalat" w:hAnsi="GHEA Grapalat"/>
                <w:sz w:val="20"/>
                <w:szCs w:val="20"/>
              </w:rPr>
            </w:pPr>
            <w:r w:rsidRPr="00881FB3">
              <w:rPr>
                <w:rFonts w:ascii="GHEA Grapalat" w:hAnsi="GHEA Grapalat"/>
                <w:sz w:val="20"/>
                <w:szCs w:val="20"/>
              </w:rPr>
              <w:t>Тип вкладыша, являющегося неотъемлемой частью лицензии</w:t>
            </w:r>
          </w:p>
        </w:tc>
        <w:tc>
          <w:tcPr>
            <w:tcW w:w="5537" w:type="dxa"/>
          </w:tcPr>
          <w:p w:rsidR="00881FB3" w:rsidRPr="00881FB3" w:rsidRDefault="00881FB3" w:rsidP="00881FB3">
            <w:pPr>
              <w:rPr>
                <w:rFonts w:ascii="GHEA Grapalat" w:hAnsi="GHEA Grapalat"/>
                <w:sz w:val="20"/>
                <w:szCs w:val="20"/>
              </w:rPr>
            </w:pPr>
            <w:r w:rsidRPr="00881FB3">
              <w:rPr>
                <w:rFonts w:ascii="GHEA Grapalat" w:hAnsi="GHEA Grapalat"/>
                <w:sz w:val="20"/>
                <w:szCs w:val="20"/>
              </w:rPr>
              <w:t>• электроснабжение, (внутренние и наружные сети электроснабжения, системы электроснабжения, фотоэлектрические и ветровые электростанции)</w:t>
            </w:r>
          </w:p>
        </w:tc>
      </w:tr>
      <w:tr w:rsidR="00881FB3" w:rsidRPr="00881FB3" w:rsidTr="00516487">
        <w:trPr>
          <w:trHeight w:val="417"/>
          <w:jc w:val="center"/>
        </w:trPr>
        <w:tc>
          <w:tcPr>
            <w:tcW w:w="4957" w:type="dxa"/>
          </w:tcPr>
          <w:p w:rsidR="00881FB3" w:rsidRPr="00881FB3" w:rsidRDefault="00881FB3" w:rsidP="00881FB3">
            <w:pPr>
              <w:rPr>
                <w:rFonts w:ascii="GHEA Grapalat" w:hAnsi="GHEA Grapalat"/>
                <w:sz w:val="20"/>
                <w:szCs w:val="20"/>
              </w:rPr>
            </w:pPr>
            <w:r w:rsidRPr="00881FB3">
              <w:rPr>
                <w:rFonts w:ascii="GHEA Grapalat" w:hAnsi="GHEA Grapalat"/>
                <w:sz w:val="20"/>
                <w:szCs w:val="20"/>
              </w:rPr>
              <w:t>Номер вкладыша</w:t>
            </w:r>
          </w:p>
        </w:tc>
        <w:tc>
          <w:tcPr>
            <w:tcW w:w="5537" w:type="dxa"/>
          </w:tcPr>
          <w:p w:rsidR="00881FB3" w:rsidRPr="00881FB3" w:rsidRDefault="00881FB3" w:rsidP="00881FB3">
            <w:pPr>
              <w:rPr>
                <w:rFonts w:ascii="GHEA Grapalat" w:hAnsi="GHEA Grapalat"/>
                <w:sz w:val="20"/>
                <w:szCs w:val="20"/>
              </w:rPr>
            </w:pPr>
            <w:r w:rsidRPr="00881FB3">
              <w:rPr>
                <w:rFonts w:ascii="GHEA Grapalat" w:hAnsi="GHEA Grapalat"/>
                <w:sz w:val="20"/>
                <w:szCs w:val="20"/>
              </w:rPr>
              <w:t>• теплогазоснабжение и вентиляция (системы вентиляции, отопления и кондиционирования воздуха, системы теплоснабжения и газоснабжения),</w:t>
            </w:r>
          </w:p>
        </w:tc>
      </w:tr>
      <w:tr w:rsidR="00881FB3" w:rsidRPr="00881FB3" w:rsidTr="00516487">
        <w:trPr>
          <w:trHeight w:val="417"/>
          <w:jc w:val="center"/>
        </w:trPr>
        <w:tc>
          <w:tcPr>
            <w:tcW w:w="4957" w:type="dxa"/>
          </w:tcPr>
          <w:p w:rsidR="00881FB3" w:rsidRPr="00881FB3" w:rsidRDefault="00881FB3" w:rsidP="00881FB3">
            <w:pPr>
              <w:rPr>
                <w:rFonts w:ascii="GHEA Grapalat" w:hAnsi="GHEA Grapalat"/>
                <w:sz w:val="20"/>
                <w:szCs w:val="20"/>
              </w:rPr>
            </w:pPr>
            <w:r w:rsidRPr="00881FB3">
              <w:rPr>
                <w:rFonts w:ascii="GHEA Grapalat" w:hAnsi="GHEA Grapalat"/>
                <w:sz w:val="20"/>
                <w:szCs w:val="20"/>
              </w:rPr>
              <w:t>Вид деятельности, подлежащий лицензированию</w:t>
            </w:r>
          </w:p>
        </w:tc>
        <w:tc>
          <w:tcPr>
            <w:tcW w:w="5537" w:type="dxa"/>
          </w:tcPr>
          <w:p w:rsidR="00881FB3" w:rsidRPr="00881FB3" w:rsidRDefault="00881FB3" w:rsidP="00881FB3">
            <w:pPr>
              <w:rPr>
                <w:rFonts w:ascii="GHEA Grapalat" w:hAnsi="GHEA Grapalat"/>
                <w:sz w:val="20"/>
                <w:szCs w:val="20"/>
              </w:rPr>
            </w:pPr>
            <w:r w:rsidRPr="00881FB3">
              <w:rPr>
                <w:rFonts w:ascii="GHEA Grapalat" w:hAnsi="GHEA Grapalat"/>
                <w:sz w:val="20"/>
                <w:szCs w:val="20"/>
              </w:rPr>
              <w:t>• водоснабжение и водоотведение (внутренние и наружные сети водоснабжения и водоотведения, гидромелиорация)</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lastRenderedPageBreak/>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Заявки на процедуру необходимо подать посредством системы не позднее, чем "</w:t>
      </w:r>
      <w:r w:rsidR="00C373A7">
        <w:rPr>
          <w:rFonts w:ascii="GHEA Grapalat" w:hAnsi="GHEA Grapalat"/>
        </w:rPr>
        <w:t>11</w:t>
      </w:r>
      <w:r w:rsidRPr="003717FB">
        <w:rPr>
          <w:rFonts w:ascii="GHEA Grapalat" w:hAnsi="GHEA Grapalat"/>
        </w:rPr>
        <w:t>" часов "</w:t>
      </w:r>
      <w:r w:rsidR="00C373A7">
        <w:rPr>
          <w:rFonts w:ascii="GHEA Grapalat" w:hAnsi="GHEA Grapalat"/>
        </w:rPr>
        <w:t>15:0</w:t>
      </w:r>
      <w:r w:rsidR="006032DE">
        <w:rPr>
          <w:rFonts w:ascii="GHEA Grapalat" w:hAnsi="GHEA Grapalat"/>
        </w:rPr>
        <w:t>0</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10"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 xml:space="preserve">ется в системе, одновременно </w:t>
      </w:r>
      <w:r w:rsidRPr="003717FB">
        <w:rPr>
          <w:rFonts w:ascii="GHEA Grapalat" w:hAnsi="GHEA Grapalat"/>
          <w:spacing w:val="-6"/>
          <w:sz w:val="20"/>
        </w:rPr>
        <w:lastRenderedPageBreak/>
        <w:t>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 xml:space="preserve">есть несоответствие, однако общая сумма какой-либо из сумм, указанных </w:t>
      </w:r>
      <w:r w:rsidRPr="003717FB">
        <w:rPr>
          <w:rFonts w:ascii="GHEA Grapalat" w:hAnsi="GHEA Grapalat"/>
          <w:sz w:val="20"/>
        </w:rPr>
        <w:lastRenderedPageBreak/>
        <w:t>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1"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Руководитель заказчика письменно информирует о возврате обеспечения заявки в сроки, </w:t>
      </w:r>
      <w:r w:rsidRPr="001A1ABF">
        <w:rPr>
          <w:rFonts w:ascii="GHEA Grapalat" w:hAnsi="GHEA Grapalat"/>
          <w:strike/>
          <w:sz w:val="20"/>
          <w:szCs w:val="20"/>
        </w:rPr>
        <w:lastRenderedPageBreak/>
        <w:t>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4"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5"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Вскрытие заявок произойдет посредством системы на "</w:t>
      </w:r>
      <w:r w:rsidR="00C373A7">
        <w:rPr>
          <w:rFonts w:ascii="GHEA Grapalat" w:hAnsi="GHEA Grapalat"/>
        </w:rPr>
        <w:t>15:0</w:t>
      </w:r>
      <w:r w:rsidR="006032DE">
        <w:rPr>
          <w:rFonts w:ascii="GHEA Grapalat" w:hAnsi="GHEA Grapalat"/>
        </w:rPr>
        <w:t>0</w:t>
      </w:r>
      <w:r w:rsidRPr="003717FB">
        <w:rPr>
          <w:rFonts w:ascii="GHEA Grapalat" w:hAnsi="GHEA Grapalat"/>
        </w:rPr>
        <w:t>"-ый день в "</w:t>
      </w:r>
      <w:r w:rsidR="007F28D1">
        <w:rPr>
          <w:rFonts w:ascii="GHEA Grapalat" w:hAnsi="GHEA Grapalat"/>
        </w:rPr>
        <w:t>1</w:t>
      </w:r>
      <w:r w:rsidR="00C373A7">
        <w:rPr>
          <w:rFonts w:ascii="GHEA Grapalat" w:hAnsi="GHEA Grapalat"/>
          <w:lang w:val="hy-AM"/>
        </w:rPr>
        <w:t>1</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6"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7"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8"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20"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банк </w:t>
      </w:r>
      <w:r w:rsidR="00525AFA" w:rsidRPr="003717FB">
        <w:rPr>
          <w:rFonts w:ascii="GHEA Grapalat" w:hAnsi="GHEA Grapalat"/>
          <w:sz w:val="20"/>
          <w:szCs w:val="20"/>
        </w:rPr>
        <w:lastRenderedPageBreak/>
        <w:t>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3717FB">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lastRenderedPageBreak/>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765033" w:rsidRDefault="00765033" w:rsidP="00C5461C">
      <w:pPr>
        <w:pStyle w:val="norm"/>
        <w:widowControl w:val="0"/>
        <w:spacing w:line="240" w:lineRule="auto"/>
        <w:ind w:firstLine="284"/>
        <w:jc w:val="right"/>
        <w:rPr>
          <w:rFonts w:ascii="GHEA Grapalat" w:hAnsi="GHEA Grapalat"/>
          <w:b/>
          <w:sz w:val="20"/>
        </w:rPr>
      </w:pP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C373A7">
        <w:rPr>
          <w:rFonts w:ascii="GHEA Grapalat" w:hAnsi="GHEA Grapalat" w:cs="Sylfaen"/>
          <w:b/>
          <w:lang w:val="es-ES"/>
        </w:rPr>
        <w:t>ԳՄԳՀ-ՀԲՄԽԾՁԲ-25/42</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C373A7">
        <w:rPr>
          <w:rFonts w:ascii="GHEA Grapalat" w:hAnsi="GHEA Grapalat" w:cs="Sylfaen"/>
          <w:b/>
          <w:sz w:val="20"/>
          <w:lang w:val="es-ES"/>
        </w:rPr>
        <w:t>ԳՄԳՀ-ՀԲՄԽԾՁԲ-25/42</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C373A7">
        <w:rPr>
          <w:rFonts w:ascii="GHEA Grapalat" w:hAnsi="GHEA Grapalat" w:cs="Sylfaen"/>
          <w:b/>
          <w:sz w:val="20"/>
          <w:lang w:val="es-ES"/>
        </w:rPr>
        <w:t>ԳՄԳՀ-ՀԲՄԽԾՁԲ-25/42</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C373A7">
        <w:rPr>
          <w:rFonts w:ascii="GHEA Grapalat" w:hAnsi="GHEA Grapalat" w:cs="Sylfaen"/>
          <w:b/>
          <w:sz w:val="20"/>
          <w:lang w:val="es-ES"/>
        </w:rPr>
        <w:t>ԳՄԳՀ-ՀԲՄԽԾՁԲ-25/42</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1"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lastRenderedPageBreak/>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155668" w:rsidP="00C5461C">
      <w:pPr>
        <w:widowControl w:val="0"/>
        <w:jc w:val="both"/>
        <w:rPr>
          <w:ins w:id="22"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C373A7">
        <w:rPr>
          <w:rFonts w:ascii="GHEA Grapalat" w:hAnsi="GHEA Grapalat" w:cs="Sylfaen"/>
          <w:b/>
          <w:strike/>
          <w:lang w:val="es-ES"/>
        </w:rPr>
        <w:t>ԳՄԳՀ-ՀԲՄԽԾՁԲ-25/42</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C373A7">
        <w:rPr>
          <w:rFonts w:ascii="GHEA Grapalat" w:hAnsi="GHEA Grapalat" w:cs="Sylfaen"/>
          <w:b/>
          <w:lang w:val="es-ES"/>
        </w:rPr>
        <w:t>ԳՄԳՀ-ՀԲՄԽԾՁԲ-25/42</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C373A7">
        <w:rPr>
          <w:rFonts w:ascii="GHEA Grapalat" w:hAnsi="GHEA Grapalat" w:cs="Sylfaen"/>
          <w:b/>
          <w:lang w:val="es-ES"/>
        </w:rPr>
        <w:t>ԳՄԳՀ-ՀԲՄԽԾՁԲ-25/42</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3"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4D04F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4D04F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4D04F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4D04F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4D04F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4D04F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4D04FB"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4D04F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4D04F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4D04F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4D04FB"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4D04FB"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4D04F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4D04F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4D04F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4D04F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4D04F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4D04F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4D04F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4D04F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4D04F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4D04F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4"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C373A7">
        <w:rPr>
          <w:rFonts w:ascii="GHEA Grapalat" w:hAnsi="GHEA Grapalat" w:cs="Sylfaen"/>
          <w:b/>
          <w:lang w:val="es-ES"/>
        </w:rPr>
        <w:t>ԳՄԳՀ-ՀԲՄԽԾՁԲ-25/42</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C373A7">
        <w:rPr>
          <w:rFonts w:ascii="GHEA Grapalat" w:hAnsi="GHEA Grapalat" w:cs="Sylfaen"/>
          <w:b/>
          <w:lang w:val="es-ES"/>
        </w:rPr>
        <w:t>ԳՄԳՀ-ՀԲՄԽԾՁԲ-25/42</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C373A7">
        <w:rPr>
          <w:rFonts w:ascii="GHEA Grapalat" w:hAnsi="GHEA Grapalat" w:cs="Sylfaen"/>
          <w:b/>
          <w:strike/>
          <w:lang w:val="es-ES"/>
        </w:rPr>
        <w:t>ԳՄԳՀ-ՀԲՄԽԾՁԲ-25/42</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6"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C373A7">
        <w:rPr>
          <w:rFonts w:ascii="GHEA Grapalat" w:hAnsi="GHEA Grapalat"/>
          <w:b/>
          <w:lang w:val="hy-AM"/>
        </w:rPr>
        <w:t>ԳՄԳՀ-ՀԲՄԽԾՁԲ-25/42</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7"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C373A7">
        <w:rPr>
          <w:rFonts w:ascii="GHEA Grapalat" w:hAnsi="GHEA Grapalat" w:cs="Sylfaen"/>
          <w:b/>
          <w:lang w:val="es-ES"/>
        </w:rPr>
        <w:t>ԳՄԳՀ-ՀԲՄԽԾՁԲ-25/42</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 xml:space="preserve">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8"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27"/>
        <w:gridCol w:w="1394"/>
      </w:tblGrid>
      <w:tr w:rsidR="003B2F27" w:rsidRPr="003717FB" w:rsidTr="00000290">
        <w:trPr>
          <w:trHeight w:val="422"/>
          <w:jc w:val="center"/>
        </w:trPr>
        <w:tc>
          <w:tcPr>
            <w:tcW w:w="11335"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000290">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404"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000290">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961"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000290">
        <w:trPr>
          <w:trHeight w:val="277"/>
          <w:jc w:val="center"/>
        </w:trPr>
        <w:tc>
          <w:tcPr>
            <w:tcW w:w="1991" w:type="dxa"/>
            <w:vAlign w:val="center"/>
          </w:tcPr>
          <w:p w:rsidR="004E0FA4" w:rsidRPr="00824712" w:rsidRDefault="00824712" w:rsidP="00C5461C">
            <w:pPr>
              <w:jc w:val="center"/>
              <w:rPr>
                <w:rFonts w:ascii="GHEA Grapalat" w:hAnsi="GHEA Grapalat"/>
                <w:sz w:val="20"/>
                <w:lang w:val="en-US"/>
              </w:rPr>
            </w:pPr>
            <w:r>
              <w:rPr>
                <w:rFonts w:ascii="GHEA Grapalat" w:hAnsi="GHEA Grapalat"/>
                <w:sz w:val="20"/>
                <w:lang w:val="en-US"/>
              </w:rPr>
              <w:t>1</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Pr="003717FB" w:rsidRDefault="004E0FA4" w:rsidP="00C5461C">
            <w:pPr>
              <w:widowControl w:val="0"/>
              <w:jc w:val="center"/>
              <w:rPr>
                <w:rFonts w:ascii="GHEA Grapalat" w:hAnsi="GHEA Grapalat"/>
                <w:sz w:val="20"/>
                <w:szCs w:val="20"/>
              </w:rPr>
            </w:pP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4E0FA4" w:rsidRPr="003717FB" w:rsidRDefault="004E0FA4" w:rsidP="00C5461C">
            <w:pPr>
              <w:widowControl w:val="0"/>
              <w:jc w:val="center"/>
              <w:rPr>
                <w:rFonts w:ascii="GHEA Grapalat" w:hAnsi="GHEA Grapalat"/>
                <w:sz w:val="20"/>
                <w:szCs w:val="20"/>
              </w:rPr>
            </w:pPr>
          </w:p>
        </w:tc>
        <w:tc>
          <w:tcPr>
            <w:tcW w:w="1443" w:type="dxa"/>
          </w:tcPr>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 xml:space="preserve">Гавар, </w:t>
            </w:r>
            <w:proofErr w:type="spellStart"/>
            <w:r w:rsidRPr="00824712">
              <w:rPr>
                <w:rFonts w:ascii="GHEA Grapalat" w:hAnsi="GHEA Grapalat"/>
                <w:sz w:val="20"/>
                <w:szCs w:val="20"/>
              </w:rPr>
              <w:t>Гр.Лусаворич</w:t>
            </w:r>
            <w:proofErr w:type="spellEnd"/>
            <w:r w:rsidRPr="00824712">
              <w:rPr>
                <w:rFonts w:ascii="GHEA Grapalat" w:hAnsi="GHEA Grapalat"/>
                <w:sz w:val="20"/>
                <w:szCs w:val="20"/>
              </w:rPr>
              <w:t xml:space="preserve"> 12</w:t>
            </w:r>
          </w:p>
        </w:tc>
        <w:tc>
          <w:tcPr>
            <w:tcW w:w="961" w:type="dxa"/>
          </w:tcPr>
          <w:p w:rsidR="004E0FA4" w:rsidRPr="003717FB" w:rsidRDefault="002E220A" w:rsidP="00C5461C">
            <w:pPr>
              <w:widowControl w:val="0"/>
              <w:jc w:val="center"/>
              <w:rPr>
                <w:rFonts w:ascii="GHEA Grapalat" w:hAnsi="GHEA Grapalat"/>
                <w:sz w:val="20"/>
                <w:szCs w:val="20"/>
              </w:rPr>
            </w:pPr>
            <w:r w:rsidRPr="002E220A">
              <w:rPr>
                <w:rFonts w:ascii="GHEA Grapalat" w:hAnsi="GHEA Grapalat"/>
                <w:sz w:val="20"/>
                <w:szCs w:val="20"/>
              </w:rPr>
              <w:t>60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1793"/>
        <w:gridCol w:w="8201"/>
      </w:tblGrid>
      <w:tr w:rsidR="00DC005B" w:rsidRPr="003C4318" w:rsidTr="00881FB3">
        <w:trPr>
          <w:trHeight w:val="338"/>
          <w:jc w:val="center"/>
        </w:trPr>
        <w:tc>
          <w:tcPr>
            <w:tcW w:w="355" w:type="dxa"/>
          </w:tcPr>
          <w:p w:rsidR="00DC005B" w:rsidRPr="003C4318" w:rsidRDefault="00DC005B" w:rsidP="00DC005B">
            <w:pPr>
              <w:jc w:val="center"/>
              <w:rPr>
                <w:rFonts w:ascii="GHEA Grapalat" w:hAnsi="GHEA Grapalat"/>
                <w:color w:val="000000"/>
                <w:sz w:val="20"/>
                <w:szCs w:val="18"/>
                <w:lang w:val="af-ZA"/>
              </w:rPr>
            </w:pPr>
          </w:p>
        </w:tc>
        <w:tc>
          <w:tcPr>
            <w:tcW w:w="1785" w:type="dxa"/>
          </w:tcPr>
          <w:p w:rsidR="00DC005B" w:rsidRPr="003C4318" w:rsidRDefault="00DC005B" w:rsidP="00DC005B">
            <w:pPr>
              <w:rPr>
                <w:rFonts w:ascii="GHEA Grapalat" w:hAnsi="GHEA Grapalat"/>
                <w:sz w:val="20"/>
              </w:rPr>
            </w:pPr>
            <w:r w:rsidRPr="003C4318">
              <w:rPr>
                <w:rFonts w:ascii="GHEA Grapalat" w:hAnsi="GHEA Grapalat"/>
                <w:sz w:val="20"/>
              </w:rPr>
              <w:t>Краткое описание объекта (фактическое состояние), местонахождение</w:t>
            </w:r>
          </w:p>
        </w:tc>
        <w:tc>
          <w:tcPr>
            <w:tcW w:w="8209" w:type="dxa"/>
          </w:tcPr>
          <w:p w:rsidR="00DC005B" w:rsidRPr="003C4318" w:rsidRDefault="00DC005B" w:rsidP="00DC005B">
            <w:pPr>
              <w:rPr>
                <w:rFonts w:ascii="GHEA Grapalat" w:hAnsi="GHEA Grapalat"/>
                <w:sz w:val="20"/>
              </w:rPr>
            </w:pPr>
            <w:r w:rsidRPr="003C4318">
              <w:rPr>
                <w:rFonts w:ascii="GHEA Grapalat" w:hAnsi="GHEA Grapalat"/>
                <w:sz w:val="20"/>
              </w:rPr>
              <w:t xml:space="preserve">Закупка консультационных услуг по подготовке проектно-сметной документации для капитального ремонта «Квартира 19, ул. Г. </w:t>
            </w:r>
            <w:proofErr w:type="spellStart"/>
            <w:r w:rsidRPr="003C4318">
              <w:rPr>
                <w:rFonts w:ascii="GHEA Grapalat" w:hAnsi="GHEA Grapalat"/>
                <w:sz w:val="20"/>
              </w:rPr>
              <w:t>Нарекаци</w:t>
            </w:r>
            <w:proofErr w:type="spellEnd"/>
            <w:r w:rsidRPr="003C4318">
              <w:rPr>
                <w:rFonts w:ascii="GHEA Grapalat" w:hAnsi="GHEA Grapalat"/>
                <w:sz w:val="20"/>
              </w:rPr>
              <w:t xml:space="preserve"> 36, община Гавар»</w:t>
            </w:r>
          </w:p>
        </w:tc>
      </w:tr>
      <w:tr w:rsidR="00DC005B" w:rsidRPr="003C4318" w:rsidTr="00881FB3">
        <w:trPr>
          <w:trHeight w:val="70"/>
          <w:jc w:val="center"/>
        </w:trPr>
        <w:tc>
          <w:tcPr>
            <w:tcW w:w="355" w:type="dxa"/>
          </w:tcPr>
          <w:p w:rsidR="00DC005B" w:rsidRPr="003C4318" w:rsidRDefault="00DC005B" w:rsidP="00DC005B">
            <w:pPr>
              <w:jc w:val="center"/>
              <w:rPr>
                <w:rFonts w:ascii="GHEA Grapalat" w:hAnsi="GHEA Grapalat"/>
                <w:color w:val="000000"/>
                <w:sz w:val="20"/>
                <w:szCs w:val="18"/>
                <w:lang w:val="af-ZA"/>
              </w:rPr>
            </w:pPr>
          </w:p>
        </w:tc>
        <w:tc>
          <w:tcPr>
            <w:tcW w:w="1785" w:type="dxa"/>
          </w:tcPr>
          <w:p w:rsidR="00DC005B" w:rsidRPr="003C4318" w:rsidRDefault="00DC005B" w:rsidP="00DC005B">
            <w:pPr>
              <w:rPr>
                <w:rFonts w:ascii="GHEA Grapalat" w:hAnsi="GHEA Grapalat"/>
                <w:sz w:val="20"/>
              </w:rPr>
            </w:pPr>
            <w:r w:rsidRPr="003C4318">
              <w:rPr>
                <w:rFonts w:ascii="GHEA Grapalat" w:hAnsi="GHEA Grapalat"/>
                <w:sz w:val="20"/>
              </w:rPr>
              <w:t>Краткое описание предстоящих работ (планируемых)</w:t>
            </w:r>
          </w:p>
        </w:tc>
        <w:tc>
          <w:tcPr>
            <w:tcW w:w="8209" w:type="dxa"/>
          </w:tcPr>
          <w:p w:rsidR="00881FB3" w:rsidRPr="00881FB3" w:rsidRDefault="00881FB3" w:rsidP="00881FB3">
            <w:pPr>
              <w:rPr>
                <w:rFonts w:ascii="GHEA Grapalat" w:hAnsi="GHEA Grapalat"/>
                <w:sz w:val="20"/>
              </w:rPr>
            </w:pPr>
            <w:r w:rsidRPr="00881FB3">
              <w:rPr>
                <w:rFonts w:ascii="GHEA Grapalat" w:hAnsi="GHEA Grapalat"/>
                <w:sz w:val="20"/>
              </w:rPr>
              <w:t>Краткое описание выполняемых (планируемых) работ: переоборудование квартиры в гостевой дом.</w:t>
            </w:r>
          </w:p>
          <w:p w:rsidR="00881FB3" w:rsidRPr="00881FB3" w:rsidRDefault="00881FB3" w:rsidP="00881FB3">
            <w:pPr>
              <w:rPr>
                <w:rFonts w:ascii="GHEA Grapalat" w:hAnsi="GHEA Grapalat"/>
                <w:sz w:val="20"/>
              </w:rPr>
            </w:pPr>
            <w:r w:rsidRPr="00881FB3">
              <w:rPr>
                <w:rFonts w:ascii="GHEA Grapalat" w:hAnsi="GHEA Grapalat"/>
                <w:sz w:val="20"/>
              </w:rPr>
              <w:t>Планируется реновация квартиры с выполнением внутренней отделки, электромонтажных работ, устройства внутреннего и наружного водостока и канализации, устройства внешнего и внутреннего газопровода, монтажа системы отопления, устройства системы вентиляции, устройства системы пожарной безопасности, устройства системы видеонаблюдения.</w:t>
            </w:r>
          </w:p>
          <w:p w:rsidR="00881FB3" w:rsidRPr="00881FB3" w:rsidRDefault="00881FB3" w:rsidP="00881FB3">
            <w:pPr>
              <w:rPr>
                <w:rFonts w:ascii="GHEA Grapalat" w:hAnsi="GHEA Grapalat"/>
                <w:sz w:val="20"/>
              </w:rPr>
            </w:pPr>
            <w:r w:rsidRPr="00881FB3">
              <w:rPr>
                <w:rFonts w:ascii="GHEA Grapalat" w:hAnsi="GHEA Grapalat"/>
                <w:sz w:val="20"/>
              </w:rPr>
              <w:t>• Работы по внутреннему и наружному водоснабжению будут выполнены на основании технических условий, предоставленных заказчиком. Согласование проектной документации с ЗАО «</w:t>
            </w:r>
            <w:proofErr w:type="spellStart"/>
            <w:r w:rsidRPr="00881FB3">
              <w:rPr>
                <w:rFonts w:ascii="GHEA Grapalat" w:hAnsi="GHEA Grapalat"/>
                <w:sz w:val="20"/>
              </w:rPr>
              <w:t>Виолия</w:t>
            </w:r>
            <w:proofErr w:type="spellEnd"/>
            <w:r w:rsidRPr="00881FB3">
              <w:rPr>
                <w:rFonts w:ascii="GHEA Grapalat" w:hAnsi="GHEA Grapalat"/>
                <w:sz w:val="20"/>
              </w:rPr>
              <w:t xml:space="preserve"> </w:t>
            </w:r>
            <w:proofErr w:type="spellStart"/>
            <w:r w:rsidRPr="00881FB3">
              <w:rPr>
                <w:rFonts w:ascii="GHEA Grapalat" w:hAnsi="GHEA Grapalat"/>
                <w:sz w:val="20"/>
              </w:rPr>
              <w:t>Джур</w:t>
            </w:r>
            <w:proofErr w:type="spellEnd"/>
            <w:r w:rsidRPr="00881FB3">
              <w:rPr>
                <w:rFonts w:ascii="GHEA Grapalat" w:hAnsi="GHEA Grapalat"/>
                <w:sz w:val="20"/>
              </w:rPr>
              <w:t>» и другими заинтересованными организациями будет осуществляться поставщиком консалтинговых услуг.</w:t>
            </w:r>
          </w:p>
          <w:p w:rsidR="00881FB3" w:rsidRPr="00881FB3" w:rsidRDefault="00881FB3" w:rsidP="00881FB3">
            <w:pPr>
              <w:rPr>
                <w:rFonts w:ascii="GHEA Grapalat" w:hAnsi="GHEA Grapalat"/>
                <w:sz w:val="20"/>
              </w:rPr>
            </w:pPr>
            <w:r w:rsidRPr="00881FB3">
              <w:rPr>
                <w:rFonts w:ascii="GHEA Grapalat" w:hAnsi="GHEA Grapalat"/>
                <w:sz w:val="20"/>
              </w:rPr>
              <w:t>• Работы по электроснабжению будут выполнены в соответствии с техническими условиями, предоставленными ЗАО «</w:t>
            </w:r>
            <w:proofErr w:type="spellStart"/>
            <w:r w:rsidRPr="00881FB3">
              <w:rPr>
                <w:rFonts w:ascii="GHEA Grapalat" w:hAnsi="GHEA Grapalat"/>
                <w:sz w:val="20"/>
              </w:rPr>
              <w:t>Хец</w:t>
            </w:r>
            <w:proofErr w:type="spellEnd"/>
            <w:r w:rsidRPr="00881FB3">
              <w:rPr>
                <w:rFonts w:ascii="GHEA Grapalat" w:hAnsi="GHEA Grapalat"/>
                <w:sz w:val="20"/>
              </w:rPr>
              <w:t>».</w:t>
            </w:r>
          </w:p>
          <w:p w:rsidR="00881FB3" w:rsidRPr="00881FB3" w:rsidRDefault="00881FB3" w:rsidP="00881FB3">
            <w:pPr>
              <w:rPr>
                <w:rFonts w:ascii="GHEA Grapalat" w:hAnsi="GHEA Grapalat"/>
                <w:sz w:val="20"/>
              </w:rPr>
            </w:pPr>
            <w:r w:rsidRPr="00881FB3">
              <w:rPr>
                <w:rFonts w:ascii="GHEA Grapalat" w:hAnsi="GHEA Grapalat"/>
                <w:sz w:val="20"/>
              </w:rPr>
              <w:t>Согласование проектной документации с ЗАО «</w:t>
            </w:r>
            <w:proofErr w:type="spellStart"/>
            <w:r w:rsidRPr="00881FB3">
              <w:rPr>
                <w:rFonts w:ascii="GHEA Grapalat" w:hAnsi="GHEA Grapalat"/>
                <w:sz w:val="20"/>
              </w:rPr>
              <w:t>Хец</w:t>
            </w:r>
            <w:proofErr w:type="spellEnd"/>
            <w:r w:rsidRPr="00881FB3">
              <w:rPr>
                <w:rFonts w:ascii="GHEA Grapalat" w:hAnsi="GHEA Grapalat"/>
                <w:sz w:val="20"/>
              </w:rPr>
              <w:t>» и другими заинтересованными организациями будет осуществляться поставщиком консалтинговых услуг.</w:t>
            </w:r>
          </w:p>
          <w:p w:rsidR="00DC005B" w:rsidRPr="003C4318" w:rsidRDefault="00881FB3" w:rsidP="00881FB3">
            <w:pPr>
              <w:rPr>
                <w:rFonts w:ascii="GHEA Grapalat" w:hAnsi="GHEA Grapalat"/>
                <w:sz w:val="20"/>
              </w:rPr>
            </w:pPr>
            <w:r w:rsidRPr="00881FB3">
              <w:rPr>
                <w:rFonts w:ascii="GHEA Grapalat" w:hAnsi="GHEA Grapalat"/>
                <w:sz w:val="20"/>
              </w:rPr>
              <w:t>• Работы по внешнему и внутреннему газоснабжению будут выполнены в соответствии с техническими условиями, предоставленными ЗАО «Газпром Армения». Согласование проектной документации с ЗАО «Газпром Армения» и другими заинтересованными организациями будет осуществляться поставщиком консалтинговых услуг.</w:t>
            </w:r>
          </w:p>
        </w:tc>
      </w:tr>
      <w:tr w:rsidR="007D394A" w:rsidRPr="003C4318" w:rsidTr="00881FB3">
        <w:trPr>
          <w:trHeight w:val="1249"/>
          <w:jc w:val="center"/>
        </w:trPr>
        <w:tc>
          <w:tcPr>
            <w:tcW w:w="355" w:type="dxa"/>
          </w:tcPr>
          <w:p w:rsidR="007D394A" w:rsidRPr="003C4318" w:rsidRDefault="007D394A" w:rsidP="00516487">
            <w:pPr>
              <w:jc w:val="center"/>
              <w:rPr>
                <w:rFonts w:ascii="GHEA Grapalat" w:hAnsi="GHEA Grapalat"/>
                <w:color w:val="000000"/>
                <w:sz w:val="20"/>
                <w:szCs w:val="18"/>
                <w:lang w:val="af-ZA"/>
              </w:rPr>
            </w:pPr>
          </w:p>
        </w:tc>
        <w:tc>
          <w:tcPr>
            <w:tcW w:w="1785" w:type="dxa"/>
            <w:vAlign w:val="center"/>
          </w:tcPr>
          <w:p w:rsidR="007D394A" w:rsidRPr="003C4318" w:rsidRDefault="00DC005B" w:rsidP="00516487">
            <w:pPr>
              <w:shd w:val="clear" w:color="auto" w:fill="FFFFFF"/>
              <w:jc w:val="center"/>
              <w:rPr>
                <w:rFonts w:ascii="GHEA Grapalat" w:hAnsi="GHEA Grapalat" w:cs="Sylfaen"/>
                <w:sz w:val="20"/>
                <w:szCs w:val="18"/>
                <w:lang w:val="af-ZA"/>
              </w:rPr>
            </w:pPr>
            <w:r w:rsidRPr="003C4318">
              <w:rPr>
                <w:rFonts w:ascii="GHEA Grapalat" w:hAnsi="GHEA Grapalat" w:cs="Sylfaen"/>
                <w:sz w:val="20"/>
                <w:szCs w:val="18"/>
              </w:rPr>
              <w:t>Обоснование проекта и нормативные требования</w:t>
            </w:r>
          </w:p>
        </w:tc>
        <w:tc>
          <w:tcPr>
            <w:tcW w:w="8209" w:type="dxa"/>
          </w:tcPr>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Обоснование:</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Программа бюджета общины 2025</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Документы, являющиеся основой для проектирования: исходные данные</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 архитектурно-планировочное задание(я) и технические условия,</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 измерения,</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Разработка проекта в соответствии с нормативными требованиями:</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 Закон &lt;О градостроительстве&gt;</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 Закон &lt;О гражданской обороне&gt;</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 Закон &lt;Об оценке воздействия на окружающую среду и экспертизе&gt;</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 Приказ Председателя Градостроительного комитета Республики Армения от 10 декабря 2020 г. № 31-03-&lt;Общественные здания и сооружения&gt; Об утверждении строительных норм Республики Армения и внесении изменений в Приказ Министра градостроительства Республики Армения от 1 октября 2001 г. № 95-Н № 82,</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 Приказ Председателя Государственного градостроительного комитета при Правительстве Республики Армения № 22-03-2017 «Искусственное и естественное освещение» об утверждении строительных норм, Приказ № 22-03-2017 Министра градостроительства Республики Армения от 1 октября 2001 года Приказ N 56-Н о внесении изменений в Приказ N 82 от 1 октября 2014 года и признании утратившими силу ряда приказов,</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 xml:space="preserve">- Постановление Правительства Республики Армения от 25 декабря 2014 года «О применении мер по повышению энергосбережения и </w:t>
            </w:r>
            <w:proofErr w:type="spellStart"/>
            <w:r w:rsidRPr="003C4318">
              <w:rPr>
                <w:rFonts w:ascii="GHEA Grapalat" w:hAnsi="GHEA Grapalat" w:cs="Sylfaen"/>
                <w:sz w:val="20"/>
                <w:szCs w:val="16"/>
              </w:rPr>
              <w:t>энергоэффективности</w:t>
            </w:r>
            <w:proofErr w:type="spellEnd"/>
            <w:r w:rsidRPr="003C4318">
              <w:rPr>
                <w:rFonts w:ascii="GHEA Grapalat" w:hAnsi="GHEA Grapalat" w:cs="Sylfaen"/>
                <w:sz w:val="20"/>
                <w:szCs w:val="16"/>
              </w:rPr>
              <w:t xml:space="preserve"> на объектах, построенных (реконструированных, отремонтированных) за счет государственных средств» N 1504-Н,</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 Требования подпункта 10 пункта 33 Порядка Постановления N 526-Н от 4 мая 2017 года «Об утверждении Порядка организации процесса закупок и признании утратившим силу Постановления Правительства Республики Армения от 10 февраля 2011 года N 168-Н</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 xml:space="preserve">- Постановление Правительства Республики Армения от 25 декабря 2014 года «О применении мер по повышению энергосбережения и </w:t>
            </w:r>
            <w:proofErr w:type="spellStart"/>
            <w:r w:rsidRPr="003C4318">
              <w:rPr>
                <w:rFonts w:ascii="GHEA Grapalat" w:hAnsi="GHEA Grapalat" w:cs="Sylfaen"/>
                <w:sz w:val="20"/>
                <w:szCs w:val="16"/>
              </w:rPr>
              <w:t>энергоэффективности</w:t>
            </w:r>
            <w:proofErr w:type="spellEnd"/>
            <w:r w:rsidRPr="003C4318">
              <w:rPr>
                <w:rFonts w:ascii="GHEA Grapalat" w:hAnsi="GHEA Grapalat" w:cs="Sylfaen"/>
                <w:sz w:val="20"/>
                <w:szCs w:val="16"/>
              </w:rPr>
              <w:t xml:space="preserve"> на объектах, построенных (реконструированных, отремонтированных) за счет государственных средств» N 1504-Н,</w:t>
            </w:r>
          </w:p>
          <w:p w:rsidR="007D394A" w:rsidRPr="003C4318" w:rsidRDefault="00DC005B" w:rsidP="00DC005B">
            <w:pPr>
              <w:numPr>
                <w:ilvl w:val="0"/>
                <w:numId w:val="17"/>
              </w:numPr>
              <w:tabs>
                <w:tab w:val="left" w:pos="481"/>
              </w:tabs>
              <w:ind w:left="96" w:hanging="96"/>
              <w:rPr>
                <w:rFonts w:ascii="GHEA Grapalat" w:eastAsia="Calibri" w:hAnsi="GHEA Grapalat" w:cs="Sylfaen"/>
                <w:sz w:val="20"/>
                <w:szCs w:val="16"/>
                <w:lang w:val="af-ZA"/>
              </w:rPr>
            </w:pPr>
            <w:r w:rsidRPr="003C4318">
              <w:rPr>
                <w:rFonts w:ascii="GHEA Grapalat" w:hAnsi="GHEA Grapalat" w:cs="Sylfaen"/>
                <w:sz w:val="20"/>
                <w:szCs w:val="16"/>
              </w:rPr>
              <w:t>- Требования подпункта 10 пункта 33 Порядка Постановления N 526-Н от 4 мая 2017 года «Об утверждении Порядка организации процесса закупок и признании утратившим силу Постановления Республики Армения от 19 марта 2015 года № 596-Н &lt;Об утверждении Порядка выдачи разрешений и иных документов на строительство в Республике Армения и признании утратившими силу ряда постановлений Правительства Республики Армения&gt;</w:t>
            </w:r>
          </w:p>
        </w:tc>
      </w:tr>
      <w:tr w:rsidR="007D394A" w:rsidRPr="003C4318" w:rsidTr="00881FB3">
        <w:trPr>
          <w:trHeight w:val="410"/>
          <w:jc w:val="center"/>
        </w:trPr>
        <w:tc>
          <w:tcPr>
            <w:tcW w:w="355" w:type="dxa"/>
          </w:tcPr>
          <w:p w:rsidR="007D394A" w:rsidRPr="003C4318" w:rsidRDefault="007D394A" w:rsidP="00516487">
            <w:pPr>
              <w:jc w:val="center"/>
              <w:rPr>
                <w:rFonts w:ascii="GHEA Grapalat" w:hAnsi="GHEA Grapalat"/>
                <w:color w:val="000000"/>
                <w:sz w:val="20"/>
                <w:szCs w:val="18"/>
                <w:lang w:val="af-ZA"/>
              </w:rPr>
            </w:pPr>
          </w:p>
        </w:tc>
        <w:tc>
          <w:tcPr>
            <w:tcW w:w="1785" w:type="dxa"/>
            <w:vAlign w:val="center"/>
          </w:tcPr>
          <w:p w:rsidR="007D394A" w:rsidRPr="003C4318" w:rsidRDefault="00DC005B" w:rsidP="00516487">
            <w:pPr>
              <w:shd w:val="clear" w:color="auto" w:fill="FFFFFF"/>
              <w:ind w:firstLine="269"/>
              <w:jc w:val="center"/>
              <w:rPr>
                <w:rFonts w:ascii="GHEA Grapalat" w:hAnsi="GHEA Grapalat" w:cs="Sylfaen"/>
                <w:sz w:val="20"/>
                <w:szCs w:val="18"/>
              </w:rPr>
            </w:pPr>
            <w:r w:rsidRPr="003C4318">
              <w:rPr>
                <w:rFonts w:ascii="GHEA Grapalat" w:hAnsi="GHEA Grapalat" w:cs="Sylfaen"/>
                <w:sz w:val="20"/>
                <w:szCs w:val="18"/>
              </w:rPr>
              <w:t>Этапы проектирования</w:t>
            </w:r>
          </w:p>
        </w:tc>
        <w:tc>
          <w:tcPr>
            <w:tcW w:w="8209" w:type="dxa"/>
          </w:tcPr>
          <w:p w:rsidR="00DC005B" w:rsidRPr="003C4318" w:rsidRDefault="00DC005B" w:rsidP="00DC005B">
            <w:pPr>
              <w:jc w:val="both"/>
              <w:rPr>
                <w:rFonts w:ascii="GHEA Grapalat" w:hAnsi="GHEA Grapalat" w:cs="Sylfaen"/>
                <w:sz w:val="20"/>
                <w:szCs w:val="16"/>
              </w:rPr>
            </w:pPr>
            <w:r w:rsidRPr="003C4318">
              <w:rPr>
                <w:rFonts w:ascii="GHEA Grapalat" w:hAnsi="GHEA Grapalat" w:cs="Sylfaen"/>
                <w:sz w:val="20"/>
                <w:szCs w:val="16"/>
              </w:rPr>
              <w:t>Обеспечение правил, определяющих состав и содержание проектно-сметной документации:</w:t>
            </w:r>
          </w:p>
          <w:p w:rsidR="007D394A" w:rsidRPr="003C4318" w:rsidRDefault="00DC005B" w:rsidP="00DC005B">
            <w:pPr>
              <w:jc w:val="both"/>
              <w:rPr>
                <w:rFonts w:ascii="GHEA Grapalat" w:hAnsi="GHEA Grapalat" w:cs="Sylfaen"/>
                <w:sz w:val="20"/>
                <w:szCs w:val="16"/>
              </w:rPr>
            </w:pPr>
            <w:r w:rsidRPr="003C4318">
              <w:rPr>
                <w:rFonts w:ascii="GHEA Grapalat" w:hAnsi="GHEA Grapalat" w:cs="Sylfaen"/>
                <w:sz w:val="20"/>
                <w:szCs w:val="16"/>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 том числе эскизный проект с целью предварительного согласования объемно-пространственных и архитектурно-планировочных решений с заказчиком и уполномоченным органом)</w:t>
            </w:r>
          </w:p>
        </w:tc>
      </w:tr>
      <w:tr w:rsidR="007D394A" w:rsidRPr="003C4318" w:rsidTr="00881FB3">
        <w:trPr>
          <w:trHeight w:val="274"/>
          <w:jc w:val="center"/>
        </w:trPr>
        <w:tc>
          <w:tcPr>
            <w:tcW w:w="355" w:type="dxa"/>
          </w:tcPr>
          <w:p w:rsidR="007D394A" w:rsidRPr="003C4318" w:rsidRDefault="007D394A" w:rsidP="00516487">
            <w:pPr>
              <w:jc w:val="center"/>
              <w:rPr>
                <w:rFonts w:ascii="GHEA Grapalat" w:hAnsi="GHEA Grapalat"/>
                <w:color w:val="000000"/>
                <w:sz w:val="20"/>
                <w:szCs w:val="18"/>
                <w:lang w:val="af-ZA"/>
              </w:rPr>
            </w:pPr>
          </w:p>
        </w:tc>
        <w:tc>
          <w:tcPr>
            <w:tcW w:w="1785" w:type="dxa"/>
            <w:vAlign w:val="center"/>
          </w:tcPr>
          <w:p w:rsidR="007D394A" w:rsidRPr="003C4318" w:rsidRDefault="00DC005B" w:rsidP="00516487">
            <w:pPr>
              <w:shd w:val="clear" w:color="auto" w:fill="FFFFFF"/>
              <w:ind w:firstLine="269"/>
              <w:jc w:val="center"/>
              <w:rPr>
                <w:rFonts w:ascii="GHEA Grapalat" w:hAnsi="GHEA Grapalat" w:cs="Sylfaen"/>
                <w:sz w:val="20"/>
                <w:szCs w:val="18"/>
              </w:rPr>
            </w:pPr>
            <w:r w:rsidRPr="003C4318">
              <w:rPr>
                <w:rFonts w:ascii="GHEA Grapalat" w:hAnsi="GHEA Grapalat" w:cs="Sylfaen"/>
                <w:sz w:val="20"/>
                <w:szCs w:val="18"/>
              </w:rPr>
              <w:t>Состав проекта</w:t>
            </w:r>
          </w:p>
        </w:tc>
        <w:tc>
          <w:tcPr>
            <w:tcW w:w="8209" w:type="dxa"/>
          </w:tcPr>
          <w:p w:rsidR="00DC005B" w:rsidRPr="003C4318" w:rsidRDefault="00DC005B" w:rsidP="00DC005B">
            <w:pPr>
              <w:ind w:left="96" w:hanging="96"/>
              <w:jc w:val="both"/>
              <w:rPr>
                <w:rFonts w:ascii="GHEA Grapalat" w:hAnsi="GHEA Grapalat" w:cs="Sylfaen"/>
                <w:b/>
                <w:sz w:val="20"/>
                <w:szCs w:val="16"/>
              </w:rPr>
            </w:pPr>
            <w:r w:rsidRPr="003C4318">
              <w:rPr>
                <w:rFonts w:ascii="GHEA Grapalat" w:hAnsi="GHEA Grapalat" w:cs="Sylfaen"/>
                <w:b/>
                <w:sz w:val="20"/>
                <w:szCs w:val="16"/>
              </w:rPr>
              <w:t>Документы, входящие в комплект «Проект» и «Рабочая документация» (в разработке)</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b/>
                <w:sz w:val="20"/>
                <w:szCs w:val="16"/>
              </w:rPr>
              <w:t>1</w:t>
            </w:r>
            <w:r w:rsidRPr="003C4318">
              <w:rPr>
                <w:rFonts w:ascii="GHEA Grapalat" w:hAnsi="GHEA Grapalat" w:cs="Sylfaen"/>
                <w:sz w:val="20"/>
                <w:szCs w:val="16"/>
              </w:rPr>
              <w:t>. Общая пояснительная записка</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t>2. Архитектурно-строительная часть</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t>- Объемно-планировочные решения, спецификации и узлы /в том числе план отделки помещений/</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t>3. Конструктивная часть</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t>- Конструктивные решения,</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t>- отчет по конструктивным расчетам</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t>4. Смета на строительно-монтажные работы</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t>5. Проект организации строительства</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t>6. Мероприятия, направленные на охрану окружающей среды</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lastRenderedPageBreak/>
              <w:t>7. Мероприятия, направленные на энергосбережение и повышение энергетической эффективности.</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t>Договоры</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t>Согласование проекта</w:t>
            </w:r>
          </w:p>
          <w:p w:rsidR="007D394A" w:rsidRPr="003C4318" w:rsidRDefault="00DC005B" w:rsidP="00DC005B">
            <w:pPr>
              <w:pStyle w:val="af4"/>
              <w:numPr>
                <w:ilvl w:val="0"/>
                <w:numId w:val="19"/>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3C4318">
              <w:rPr>
                <w:rFonts w:ascii="GHEA Grapalat" w:hAnsi="GHEA Grapalat" w:cs="Sylfaen"/>
                <w:sz w:val="20"/>
                <w:szCs w:val="16"/>
              </w:rPr>
              <w:t>1. С главой поселка.</w:t>
            </w:r>
          </w:p>
        </w:tc>
      </w:tr>
      <w:tr w:rsidR="007D394A" w:rsidRPr="003C4318" w:rsidTr="00881FB3">
        <w:trPr>
          <w:trHeight w:val="619"/>
          <w:jc w:val="center"/>
        </w:trPr>
        <w:tc>
          <w:tcPr>
            <w:tcW w:w="355" w:type="dxa"/>
          </w:tcPr>
          <w:p w:rsidR="007D394A" w:rsidRPr="003C4318" w:rsidRDefault="007D394A" w:rsidP="003C4318">
            <w:pPr>
              <w:jc w:val="center"/>
              <w:rPr>
                <w:rFonts w:ascii="GHEA Grapalat" w:hAnsi="GHEA Grapalat"/>
                <w:color w:val="000000"/>
                <w:sz w:val="20"/>
                <w:szCs w:val="18"/>
                <w:lang w:val="af-ZA"/>
              </w:rPr>
            </w:pPr>
          </w:p>
        </w:tc>
        <w:tc>
          <w:tcPr>
            <w:tcW w:w="1785" w:type="dxa"/>
            <w:vAlign w:val="center"/>
          </w:tcPr>
          <w:p w:rsidR="007D394A" w:rsidRPr="003C4318" w:rsidRDefault="00DC005B" w:rsidP="003C4318">
            <w:pPr>
              <w:shd w:val="clear" w:color="auto" w:fill="FFFFFF"/>
              <w:ind w:firstLine="269"/>
              <w:jc w:val="center"/>
              <w:rPr>
                <w:rFonts w:ascii="GHEA Grapalat" w:hAnsi="GHEA Grapalat" w:cs="Sylfaen"/>
                <w:sz w:val="20"/>
                <w:szCs w:val="18"/>
              </w:rPr>
            </w:pPr>
            <w:r w:rsidRPr="003C4318">
              <w:rPr>
                <w:rFonts w:ascii="GHEA Grapalat" w:hAnsi="GHEA Grapalat" w:cs="Sylfaen"/>
                <w:sz w:val="20"/>
                <w:szCs w:val="18"/>
              </w:rPr>
              <w:t>Другие требования</w:t>
            </w:r>
          </w:p>
        </w:tc>
        <w:tc>
          <w:tcPr>
            <w:tcW w:w="8209" w:type="dxa"/>
          </w:tcPr>
          <w:p w:rsidR="003C4318"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Выводы</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В рамках финансовых ресурсов, выделенных на разработку проектно-сметной документации</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Экспертиза</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Проведение простой градостроительной экспертизы в установленном законодательством порядке</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Требования к строительным материалам, изделиям (эксплуатация)</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 максимальный срок службы материалов, изделий,</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 перечень материалов, изделий, изготавливаемых с применением новейших технологий,</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 xml:space="preserve">- перечень мероприятий, оборудования и материалов, обеспечивающих </w:t>
            </w:r>
            <w:proofErr w:type="spellStart"/>
            <w:r w:rsidRPr="003C4318">
              <w:rPr>
                <w:rFonts w:ascii="GHEA Grapalat" w:eastAsiaTheme="minorHAnsi" w:hAnsi="GHEA Grapalat" w:cs="Sylfaen"/>
                <w:sz w:val="20"/>
                <w:szCs w:val="16"/>
              </w:rPr>
              <w:t>энергоэффективность</w:t>
            </w:r>
            <w:proofErr w:type="spellEnd"/>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данное изделие.</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Обеспечение соблюдения требований, предусмотренных законодательством Республики Армения к организации строительной площадки в проекте организации строительного производства.</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РЕКОМЕНДАЦИИ</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Использование местных и импортных строительных материалов</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ПОЛНЫЙ РАБОЧИЙ ПРОЕКТ</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Разработка проектно-сметной документации с использованием компьютерной программы.</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Представление полного пакета проектно-сметной документации /текстовые и чертежные материалы, смета/ в 3-х экземплярах: бумажном и электронном: версии AUTO CAD и PDF, смета в EXCEL, с приложением единичных расценок.</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Подпункт 10 пункта 33 Порядка Постановления Правительства РА № 526-Н от 4 мая 2017 года «Об утверждении порядка организации процесса закупок и признании утратившим силу Постановления Правительства РА № 168-Н от 10 февраля 2011 года».</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При разработке проектной документации проектировщик:</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б. представляет минимальные требования к объекту договора, его отдельным частям (конструкциям и т. д.) и гарантийные сроки используемых материалов и (или) устройств и оборудования,</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в. представляет календарный график выполнения отдельных видов работ,</w:t>
            </w:r>
          </w:p>
          <w:p w:rsidR="007D394A" w:rsidRPr="003C4318" w:rsidRDefault="00DC005B" w:rsidP="003C4318">
            <w:pPr>
              <w:shd w:val="clear" w:color="auto" w:fill="FFFFFF"/>
              <w:ind w:left="96" w:hanging="96"/>
              <w:rPr>
                <w:rFonts w:ascii="GHEA Grapalat" w:hAnsi="GHEA Grapalat" w:cs="Sylfaen"/>
                <w:sz w:val="20"/>
                <w:szCs w:val="16"/>
              </w:rPr>
            </w:pPr>
            <w:r w:rsidRPr="003C4318">
              <w:rPr>
                <w:rFonts w:ascii="GHEA Grapalat" w:eastAsiaTheme="minorHAnsi" w:hAnsi="GHEA Grapalat" w:cs="Sylfaen"/>
                <w:sz w:val="20"/>
                <w:szCs w:val="16"/>
              </w:rPr>
              <w:t>г. представляет заказчику проектную документацию на армянском и русском языках, в бумажном и электронном виде.</w:t>
            </w:r>
          </w:p>
        </w:tc>
      </w:tr>
      <w:tr w:rsidR="007D394A" w:rsidRPr="003C4318" w:rsidTr="00881FB3">
        <w:trPr>
          <w:trHeight w:val="2350"/>
          <w:jc w:val="center"/>
        </w:trPr>
        <w:tc>
          <w:tcPr>
            <w:tcW w:w="355" w:type="dxa"/>
          </w:tcPr>
          <w:p w:rsidR="007D394A" w:rsidRPr="003C4318" w:rsidRDefault="007D394A" w:rsidP="00516487">
            <w:pPr>
              <w:jc w:val="center"/>
              <w:rPr>
                <w:rFonts w:ascii="GHEA Grapalat" w:hAnsi="GHEA Grapalat"/>
                <w:color w:val="000000"/>
                <w:sz w:val="20"/>
                <w:szCs w:val="18"/>
                <w:lang w:val="af-ZA"/>
              </w:rPr>
            </w:pPr>
          </w:p>
        </w:tc>
        <w:tc>
          <w:tcPr>
            <w:tcW w:w="1785" w:type="dxa"/>
            <w:vAlign w:val="center"/>
          </w:tcPr>
          <w:p w:rsidR="007D394A" w:rsidRPr="003C4318" w:rsidRDefault="007D394A" w:rsidP="00516487">
            <w:pPr>
              <w:shd w:val="clear" w:color="auto" w:fill="FFFFFF"/>
              <w:ind w:firstLine="269"/>
              <w:jc w:val="center"/>
              <w:rPr>
                <w:rFonts w:ascii="GHEA Grapalat" w:hAnsi="GHEA Grapalat" w:cs="Sylfaen"/>
                <w:sz w:val="20"/>
                <w:szCs w:val="18"/>
              </w:rPr>
            </w:pPr>
          </w:p>
        </w:tc>
        <w:tc>
          <w:tcPr>
            <w:tcW w:w="8209" w:type="dxa"/>
          </w:tcPr>
          <w:p w:rsidR="003C4318" w:rsidRPr="003C4318" w:rsidRDefault="003C4318" w:rsidP="003C4318">
            <w:pPr>
              <w:shd w:val="clear" w:color="auto" w:fill="FFFFFF"/>
              <w:ind w:left="96" w:hanging="96"/>
              <w:rPr>
                <w:rFonts w:ascii="GHEA Grapalat" w:hAnsi="GHEA Grapalat" w:cs="Sylfaen"/>
                <w:sz w:val="20"/>
                <w:szCs w:val="16"/>
              </w:rPr>
            </w:pPr>
            <w:r w:rsidRPr="003C4318">
              <w:rPr>
                <w:rFonts w:ascii="GHEA Grapalat" w:hAnsi="GHEA Grapalat" w:cs="Sylfaen"/>
                <w:sz w:val="20"/>
                <w:szCs w:val="16"/>
              </w:rPr>
              <w:t>ПЕРИОД ВЫПОЛНЕНИЯ РАБОТ (ПРОДОЛЖИТЕЛЬНОСТЬ)</w:t>
            </w:r>
          </w:p>
          <w:p w:rsidR="003C4318" w:rsidRPr="003C4318" w:rsidRDefault="003C4318" w:rsidP="003C4318">
            <w:pPr>
              <w:shd w:val="clear" w:color="auto" w:fill="FFFFFF"/>
              <w:ind w:left="96" w:hanging="96"/>
              <w:rPr>
                <w:rFonts w:ascii="GHEA Grapalat" w:hAnsi="GHEA Grapalat" w:cs="Sylfaen"/>
                <w:sz w:val="20"/>
                <w:szCs w:val="16"/>
              </w:rPr>
            </w:pPr>
            <w:r w:rsidRPr="003C4318">
              <w:rPr>
                <w:rFonts w:ascii="GHEA Grapalat" w:hAnsi="GHEA Grapalat" w:cs="Sylfaen"/>
                <w:sz w:val="20"/>
                <w:szCs w:val="16"/>
              </w:rPr>
              <w:t>Срок выполнения работ составляет 90 календарных дней с даты вступления в силу договора (контракта), согласно прилагаемому календарному графику.</w:t>
            </w:r>
          </w:p>
          <w:p w:rsidR="003C4318" w:rsidRPr="003C4318" w:rsidRDefault="003C4318" w:rsidP="003C4318">
            <w:pPr>
              <w:shd w:val="clear" w:color="auto" w:fill="FFFFFF"/>
              <w:ind w:left="96" w:hanging="96"/>
              <w:rPr>
                <w:rFonts w:ascii="GHEA Grapalat" w:hAnsi="GHEA Grapalat" w:cs="Sylfaen"/>
                <w:sz w:val="20"/>
                <w:szCs w:val="16"/>
              </w:rPr>
            </w:pPr>
            <w:r w:rsidRPr="003C4318">
              <w:rPr>
                <w:rFonts w:ascii="GHEA Grapalat" w:hAnsi="GHEA Grapalat" w:cs="Sylfaen"/>
                <w:sz w:val="20"/>
                <w:szCs w:val="16"/>
              </w:rPr>
              <w:t>ДОПОЛНИТЕЛЬНАЯ ОБРАБОТКА ПРОЕКТА</w:t>
            </w:r>
          </w:p>
          <w:p w:rsidR="007D394A" w:rsidRPr="003C4318" w:rsidRDefault="003C4318" w:rsidP="003C4318">
            <w:pPr>
              <w:shd w:val="clear" w:color="auto" w:fill="FFFFFF"/>
              <w:ind w:left="96" w:hanging="96"/>
              <w:rPr>
                <w:rFonts w:ascii="GHEA Grapalat" w:eastAsiaTheme="minorHAnsi" w:hAnsi="GHEA Grapalat" w:cs="Sylfaen"/>
                <w:b/>
                <w:i/>
                <w:sz w:val="20"/>
                <w:szCs w:val="16"/>
                <w:u w:val="single"/>
              </w:rPr>
            </w:pPr>
            <w:r w:rsidRPr="003C4318">
              <w:rPr>
                <w:rFonts w:ascii="GHEA Grapalat" w:hAnsi="GHEA Grapalat" w:cs="Sylfaen"/>
                <w:sz w:val="20"/>
                <w:szCs w:val="16"/>
              </w:rPr>
              <w:t>В случае необходимости (если по результатам комплексной (в том числе простой) экспертизы выдано заключение с формулировкой: «Проект возвращен на дополнительную обработку») дополнительная обработка проектно-сметной документации осуществляется без финансовой компенсации, в срок не более 10 дней.</w:t>
            </w:r>
          </w:p>
        </w:tc>
      </w:tr>
    </w:tbl>
    <w:p w:rsidR="007D394A" w:rsidRPr="007D394A"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lastRenderedPageBreak/>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Pr="003717FB" w:rsidRDefault="00554D44"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предусматривается произвести в 20.</w:t>
            </w:r>
            <w:r w:rsidRPr="00F430D2">
              <w:rPr>
                <w:rFonts w:ascii="GHEA Grapalat" w:hAnsi="GHEA Grapalat"/>
                <w:sz w:val="18"/>
                <w:szCs w:val="20"/>
              </w:rPr>
              <w:tab/>
              <w:t>г., по месяцам, в том числе</w:t>
            </w:r>
            <w:r w:rsidRPr="00F430D2">
              <w:rPr>
                <w:rStyle w:val="af7"/>
                <w:rFonts w:ascii="GHEA Grapalat" w:hAnsi="GHEA Grapalat"/>
                <w:sz w:val="18"/>
                <w:szCs w:val="20"/>
              </w:rPr>
              <w:footnoteReference w:customMarkFollows="1" w:id="27"/>
              <w:t>**</w:t>
            </w:r>
          </w:p>
        </w:tc>
      </w:tr>
      <w:tr w:rsidR="00000290" w:rsidRPr="00F430D2" w:rsidTr="003C4318">
        <w:trPr>
          <w:gridAfter w:val="1"/>
          <w:wAfter w:w="6" w:type="dxa"/>
          <w:cantSplit/>
          <w:trHeight w:val="1134"/>
          <w:jc w:val="center"/>
        </w:trPr>
        <w:tc>
          <w:tcPr>
            <w:tcW w:w="994" w:type="dxa"/>
            <w:vMerge w:val="restart"/>
          </w:tcPr>
          <w:p w:rsidR="00000290" w:rsidRPr="00F430D2" w:rsidRDefault="00000290" w:rsidP="00C5461C">
            <w:pPr>
              <w:widowControl w:val="0"/>
              <w:jc w:val="center"/>
              <w:rPr>
                <w:rFonts w:ascii="GHEA Grapalat" w:hAnsi="GHEA Grapalat"/>
                <w:sz w:val="18"/>
                <w:szCs w:val="20"/>
              </w:rPr>
            </w:pPr>
          </w:p>
        </w:tc>
        <w:tc>
          <w:tcPr>
            <w:tcW w:w="1264" w:type="dxa"/>
            <w:vMerge w:val="restart"/>
          </w:tcPr>
          <w:p w:rsidR="00000290" w:rsidRPr="00F430D2" w:rsidRDefault="00000290" w:rsidP="004614B7">
            <w:pPr>
              <w:widowControl w:val="0"/>
              <w:jc w:val="center"/>
              <w:rPr>
                <w:rFonts w:ascii="GHEA Grapalat" w:hAnsi="GHEA Grapalat"/>
                <w:sz w:val="18"/>
                <w:szCs w:val="20"/>
                <w:lang w:val="es-ES"/>
              </w:rPr>
            </w:pPr>
          </w:p>
          <w:p w:rsidR="00000290" w:rsidRPr="00F430D2" w:rsidRDefault="00000290" w:rsidP="004614B7">
            <w:pPr>
              <w:widowControl w:val="0"/>
              <w:jc w:val="center"/>
              <w:rPr>
                <w:rFonts w:ascii="GHEA Grapalat" w:hAnsi="GHEA Grapalat"/>
                <w:sz w:val="18"/>
                <w:szCs w:val="20"/>
                <w:lang w:val="es-ES"/>
              </w:rPr>
            </w:pPr>
          </w:p>
          <w:p w:rsidR="00000290" w:rsidRDefault="00000290" w:rsidP="004614B7">
            <w:pPr>
              <w:widowControl w:val="0"/>
              <w:jc w:val="center"/>
              <w:rPr>
                <w:rFonts w:ascii="GHEA Grapalat" w:hAnsi="GHEA Grapalat"/>
                <w:sz w:val="18"/>
                <w:szCs w:val="20"/>
                <w:lang w:val="es-ES"/>
              </w:rPr>
            </w:pPr>
          </w:p>
          <w:p w:rsidR="00000290" w:rsidRPr="00F430D2" w:rsidRDefault="00000290"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000290" w:rsidRDefault="00000290" w:rsidP="004614B7">
            <w:pPr>
              <w:widowControl w:val="0"/>
              <w:jc w:val="center"/>
              <w:rPr>
                <w:rFonts w:ascii="GHEA Grapalat" w:hAnsi="GHEA Grapalat"/>
                <w:sz w:val="18"/>
                <w:szCs w:val="20"/>
              </w:rPr>
            </w:pPr>
          </w:p>
          <w:p w:rsidR="00000290" w:rsidRPr="00F430D2" w:rsidRDefault="00000290" w:rsidP="004614B7">
            <w:pPr>
              <w:widowControl w:val="0"/>
              <w:jc w:val="center"/>
              <w:rPr>
                <w:rFonts w:ascii="GHEA Grapalat" w:hAnsi="GHEA Grapalat"/>
                <w:sz w:val="18"/>
                <w:szCs w:val="20"/>
              </w:rPr>
            </w:pPr>
            <w:r w:rsidRPr="003C4318">
              <w:rPr>
                <w:rFonts w:ascii="GHEA Grapalat" w:hAnsi="GHEA Grapalat"/>
                <w:sz w:val="18"/>
                <w:szCs w:val="20"/>
              </w:rPr>
              <w:t xml:space="preserve">Закупка консультационных услуг по подготовке проектно-сметной документации для реконструкции «Квартира 19, ул. Г. </w:t>
            </w:r>
            <w:proofErr w:type="spellStart"/>
            <w:r w:rsidRPr="003C4318">
              <w:rPr>
                <w:rFonts w:ascii="GHEA Grapalat" w:hAnsi="GHEA Grapalat"/>
                <w:sz w:val="18"/>
                <w:szCs w:val="20"/>
              </w:rPr>
              <w:t>Нарекаци</w:t>
            </w:r>
            <w:proofErr w:type="spellEnd"/>
            <w:r w:rsidRPr="003C4318">
              <w:rPr>
                <w:rFonts w:ascii="GHEA Grapalat" w:hAnsi="GHEA Grapalat"/>
                <w:sz w:val="18"/>
                <w:szCs w:val="20"/>
              </w:rPr>
              <w:t xml:space="preserve"> 36, община Гавар»</w:t>
            </w:r>
          </w:p>
        </w:tc>
        <w:tc>
          <w:tcPr>
            <w:tcW w:w="425" w:type="dxa"/>
            <w:textDirection w:val="btLr"/>
            <w:vAlign w:val="center"/>
          </w:tcPr>
          <w:p w:rsidR="00000290" w:rsidRPr="00F430D2" w:rsidRDefault="00000290"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000290" w:rsidRPr="00F430D2" w:rsidRDefault="00000290"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000290" w:rsidRPr="00F430D2" w:rsidRDefault="00000290"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000290" w:rsidRPr="00F430D2" w:rsidRDefault="00000290"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000290" w:rsidRPr="00F430D2" w:rsidRDefault="00000290"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000290" w:rsidRPr="00F430D2" w:rsidRDefault="00000290"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000290" w:rsidRPr="00F430D2" w:rsidRDefault="00000290"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000290" w:rsidRPr="00F430D2" w:rsidRDefault="00000290"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000290" w:rsidRPr="00F430D2" w:rsidRDefault="00000290"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000290" w:rsidRPr="00F430D2" w:rsidRDefault="00000290"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000290" w:rsidRPr="00F430D2" w:rsidRDefault="00000290"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000290" w:rsidRPr="00F430D2" w:rsidRDefault="00000290"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000290" w:rsidRPr="00F430D2" w:rsidRDefault="00000290"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000290" w:rsidRPr="004E0FA4" w:rsidTr="003C4318">
        <w:trPr>
          <w:gridAfter w:val="1"/>
          <w:wAfter w:w="6" w:type="dxa"/>
          <w:cantSplit/>
          <w:trHeight w:val="1134"/>
          <w:jc w:val="center"/>
        </w:trPr>
        <w:tc>
          <w:tcPr>
            <w:tcW w:w="994" w:type="dxa"/>
            <w:vMerge/>
          </w:tcPr>
          <w:p w:rsidR="00000290" w:rsidRPr="00F430D2" w:rsidRDefault="00000290" w:rsidP="004614B7">
            <w:pPr>
              <w:widowControl w:val="0"/>
              <w:jc w:val="center"/>
              <w:rPr>
                <w:rFonts w:ascii="GHEA Grapalat" w:hAnsi="GHEA Grapalat"/>
                <w:sz w:val="18"/>
                <w:szCs w:val="20"/>
              </w:rPr>
            </w:pPr>
          </w:p>
        </w:tc>
        <w:tc>
          <w:tcPr>
            <w:tcW w:w="1264" w:type="dxa"/>
            <w:vMerge/>
          </w:tcPr>
          <w:p w:rsidR="00000290" w:rsidRPr="00F063D6" w:rsidRDefault="00000290" w:rsidP="004614B7">
            <w:pPr>
              <w:widowControl w:val="0"/>
              <w:jc w:val="center"/>
              <w:rPr>
                <w:rFonts w:ascii="GHEA Grapalat" w:hAnsi="GHEA Grapalat"/>
                <w:sz w:val="18"/>
                <w:szCs w:val="20"/>
                <w:lang w:val="hy-AM"/>
              </w:rPr>
            </w:pPr>
          </w:p>
        </w:tc>
        <w:tc>
          <w:tcPr>
            <w:tcW w:w="3833" w:type="dxa"/>
            <w:vMerge/>
          </w:tcPr>
          <w:p w:rsidR="00000290" w:rsidRPr="00F430D2" w:rsidRDefault="00000290" w:rsidP="004614B7">
            <w:pPr>
              <w:widowControl w:val="0"/>
              <w:jc w:val="center"/>
              <w:rPr>
                <w:rFonts w:ascii="GHEA Grapalat" w:hAnsi="GHEA Grapalat"/>
                <w:sz w:val="18"/>
                <w:szCs w:val="20"/>
              </w:rPr>
            </w:pPr>
          </w:p>
        </w:tc>
        <w:tc>
          <w:tcPr>
            <w:tcW w:w="425" w:type="dxa"/>
            <w:textDirection w:val="btLr"/>
            <w:vAlign w:val="center"/>
          </w:tcPr>
          <w:p w:rsidR="00000290" w:rsidRPr="00F430D2" w:rsidRDefault="00000290"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000290" w:rsidRPr="00F430D2" w:rsidRDefault="00000290"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000290" w:rsidRPr="00F430D2" w:rsidRDefault="00000290"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26" w:type="dxa"/>
            <w:textDirection w:val="btLr"/>
          </w:tcPr>
          <w:p w:rsidR="00000290" w:rsidRPr="00F430D2" w:rsidRDefault="00000290" w:rsidP="004614B7">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25" w:type="dxa"/>
            <w:textDirection w:val="btLr"/>
          </w:tcPr>
          <w:p w:rsidR="00000290" w:rsidRPr="00000290" w:rsidRDefault="00000290" w:rsidP="004614B7">
            <w:pPr>
              <w:ind w:left="113" w:right="113"/>
              <w:jc w:val="center"/>
              <w:rPr>
                <w:rFonts w:ascii="GHEA Grapalat" w:hAnsi="GHEA Grapalat" w:cs="Arial"/>
                <w:sz w:val="18"/>
                <w:szCs w:val="18"/>
                <w:lang w:val="en-US"/>
              </w:rPr>
            </w:pPr>
            <w:r>
              <w:rPr>
                <w:rFonts w:ascii="GHEA Grapalat" w:hAnsi="GHEA Grapalat"/>
                <w:sz w:val="20"/>
                <w:lang w:val="en-US"/>
              </w:rPr>
              <w:t>-</w:t>
            </w:r>
          </w:p>
        </w:tc>
        <w:tc>
          <w:tcPr>
            <w:tcW w:w="425" w:type="dxa"/>
            <w:textDirection w:val="btLr"/>
          </w:tcPr>
          <w:p w:rsidR="00000290" w:rsidRPr="00000290" w:rsidRDefault="00000290" w:rsidP="004614B7">
            <w:pPr>
              <w:ind w:left="113" w:right="113"/>
              <w:jc w:val="center"/>
              <w:rPr>
                <w:rFonts w:ascii="GHEA Grapalat" w:hAnsi="GHEA Grapalat" w:cs="Arial"/>
                <w:sz w:val="18"/>
                <w:szCs w:val="18"/>
                <w:lang w:val="en-US"/>
              </w:rPr>
            </w:pPr>
            <w:r>
              <w:rPr>
                <w:rFonts w:ascii="GHEA Grapalat" w:hAnsi="GHEA Grapalat"/>
                <w:sz w:val="20"/>
                <w:lang w:val="en-US"/>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6"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000290" w:rsidRPr="00F566BF"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4FB" w:rsidRDefault="004D04FB">
      <w:r>
        <w:separator/>
      </w:r>
    </w:p>
  </w:endnote>
  <w:endnote w:type="continuationSeparator" w:id="0">
    <w:p w:rsidR="004D04FB" w:rsidRDefault="004D0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altName w:val="Cambria"/>
    <w:panose1 w:val="02040503050406030204"/>
    <w:charset w:val="00"/>
    <w:family w:val="roman"/>
    <w:pitch w:val="variable"/>
    <w:sig w:usb0="A00002EF" w:usb1="40000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C373A7" w:rsidRPr="00305BEC" w:rsidRDefault="00C373A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75FAA">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4FB" w:rsidRDefault="004D04FB">
      <w:r>
        <w:separator/>
      </w:r>
    </w:p>
  </w:footnote>
  <w:footnote w:type="continuationSeparator" w:id="0">
    <w:p w:rsidR="004D04FB" w:rsidRDefault="004D04FB">
      <w:r>
        <w:continuationSeparator/>
      </w:r>
    </w:p>
  </w:footnote>
  <w:footnote w:id="1">
    <w:p w:rsidR="00C373A7" w:rsidRPr="00541313" w:rsidRDefault="00C373A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C373A7" w:rsidRPr="000429C3" w:rsidDel="00C2631C" w:rsidRDefault="00C373A7"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C373A7" w:rsidRDefault="00C373A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C373A7" w:rsidRDefault="00C373A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373A7" w:rsidRPr="00D3436F" w:rsidRDefault="00C373A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C373A7" w:rsidRPr="008842CE" w:rsidRDefault="00C373A7" w:rsidP="001831C4">
      <w:pPr>
        <w:pStyle w:val="af2"/>
        <w:widowControl w:val="0"/>
        <w:jc w:val="both"/>
        <w:rPr>
          <w:rFonts w:ascii="GHEA Grapalat" w:hAnsi="GHEA Grapalat"/>
          <w:lang w:val="af-ZA"/>
        </w:rPr>
      </w:pPr>
    </w:p>
    <w:p w:rsidR="00C373A7" w:rsidRPr="008842CE" w:rsidRDefault="00C373A7" w:rsidP="008842CE">
      <w:pPr>
        <w:pStyle w:val="af2"/>
        <w:widowControl w:val="0"/>
        <w:jc w:val="both"/>
        <w:rPr>
          <w:rFonts w:ascii="GHEA Grapalat" w:hAnsi="GHEA Grapalat"/>
          <w:lang w:val="af-ZA"/>
        </w:rPr>
      </w:pPr>
    </w:p>
  </w:footnote>
  <w:footnote w:id="2">
    <w:p w:rsidR="00C373A7" w:rsidRDefault="00C373A7" w:rsidP="00720627">
      <w:pPr>
        <w:pStyle w:val="af2"/>
        <w:jc w:val="both"/>
        <w:rPr>
          <w:rFonts w:asciiTheme="minorHAnsi" w:hAnsiTheme="minorHAnsi"/>
        </w:rPr>
      </w:pPr>
    </w:p>
    <w:p w:rsidR="00C373A7" w:rsidRPr="004D0297" w:rsidRDefault="00C373A7"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373A7" w:rsidRPr="004D0297" w:rsidRDefault="00C373A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373A7" w:rsidRPr="004D0297" w:rsidRDefault="00C373A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373A7" w:rsidRPr="004D0297" w:rsidRDefault="00C373A7"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373A7" w:rsidRPr="004D0297" w:rsidRDefault="00C373A7">
      <w:pPr>
        <w:pStyle w:val="af2"/>
      </w:pPr>
    </w:p>
  </w:footnote>
  <w:footnote w:id="3">
    <w:p w:rsidR="00C373A7" w:rsidRDefault="00C373A7"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C373A7" w:rsidRDefault="00C373A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C373A7" w:rsidRPr="001144D1" w:rsidRDefault="00C373A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C373A7" w:rsidRPr="008842CE" w:rsidRDefault="00C373A7"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373A7" w:rsidRPr="00936FBF" w:rsidRDefault="00C373A7">
      <w:pPr>
        <w:pStyle w:val="af2"/>
        <w:rPr>
          <w:lang w:val="af-ZA"/>
        </w:rPr>
      </w:pPr>
    </w:p>
  </w:footnote>
  <w:footnote w:id="5">
    <w:p w:rsidR="00C373A7" w:rsidRPr="004D49BD" w:rsidRDefault="00C373A7"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C373A7" w:rsidRDefault="00C373A7" w:rsidP="00AF1F59">
      <w:pPr>
        <w:pStyle w:val="af2"/>
        <w:jc w:val="both"/>
        <w:rPr>
          <w:rFonts w:asciiTheme="minorHAnsi" w:hAnsiTheme="minorHAnsi"/>
        </w:rPr>
      </w:pPr>
    </w:p>
    <w:p w:rsidR="00C373A7" w:rsidRPr="00D3436F" w:rsidRDefault="00C373A7"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373A7" w:rsidRPr="000811C1" w:rsidRDefault="00C373A7">
      <w:pPr>
        <w:pStyle w:val="af2"/>
        <w:rPr>
          <w:rFonts w:asciiTheme="minorHAnsi" w:hAnsiTheme="minorHAnsi"/>
        </w:rPr>
      </w:pPr>
    </w:p>
  </w:footnote>
  <w:footnote w:id="6">
    <w:p w:rsidR="00C373A7" w:rsidRPr="008157B2" w:rsidRDefault="00C373A7" w:rsidP="00B351F5">
      <w:pPr>
        <w:pStyle w:val="af2"/>
        <w:rPr>
          <w:ins w:id="13"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C373A7" w:rsidRPr="008157B2" w:rsidRDefault="00C373A7"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C373A7" w:rsidRPr="008157B2" w:rsidRDefault="00C373A7"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C373A7" w:rsidRPr="008157B2" w:rsidRDefault="00C373A7" w:rsidP="00E70ECB">
      <w:pPr>
        <w:pStyle w:val="af2"/>
        <w:jc w:val="both"/>
      </w:pPr>
    </w:p>
    <w:p w:rsidR="00C373A7" w:rsidRPr="000811C1" w:rsidRDefault="00C373A7">
      <w:pPr>
        <w:pStyle w:val="af2"/>
        <w:rPr>
          <w:rFonts w:asciiTheme="minorHAnsi" w:hAnsiTheme="minorHAnsi"/>
        </w:rPr>
      </w:pPr>
    </w:p>
  </w:footnote>
  <w:footnote w:id="7">
    <w:p w:rsidR="00C373A7" w:rsidRPr="00FE2AA4" w:rsidRDefault="00C373A7">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C373A7" w:rsidRPr="008842CE" w:rsidRDefault="00C373A7"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73A7" w:rsidRPr="000811C1" w:rsidRDefault="00C373A7">
      <w:pPr>
        <w:pStyle w:val="af2"/>
        <w:rPr>
          <w:lang w:val="af-ZA"/>
        </w:rPr>
      </w:pPr>
    </w:p>
  </w:footnote>
  <w:footnote w:id="9">
    <w:p w:rsidR="00C373A7" w:rsidRPr="009D0F48" w:rsidRDefault="00C373A7"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C373A7" w:rsidRPr="009D0F48" w:rsidRDefault="00C373A7"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C373A7" w:rsidRPr="009D0F48" w:rsidRDefault="00C373A7"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C373A7" w:rsidRPr="00503411" w:rsidRDefault="00C373A7"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C373A7" w:rsidRPr="00DF0ADE" w:rsidDel="009A52DF" w:rsidRDefault="00C373A7" w:rsidP="00077E7F">
      <w:pPr>
        <w:pStyle w:val="af2"/>
        <w:jc w:val="both"/>
        <w:rPr>
          <w:del w:id="19" w:author="Inesa Kocharyan" w:date="2025-03-19T20:02:00Z"/>
          <w:rFonts w:ascii="GHEA Grapalat" w:hAnsi="GHEA Grapalat" w:cs="Sylfaen"/>
          <w:i/>
          <w:sz w:val="16"/>
          <w:szCs w:val="16"/>
        </w:rPr>
      </w:pPr>
    </w:p>
  </w:footnote>
  <w:footnote w:id="10">
    <w:p w:rsidR="00C373A7" w:rsidRPr="00511966" w:rsidRDefault="00C373A7"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C373A7" w:rsidRPr="008E4439" w:rsidRDefault="00C373A7"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73A7" w:rsidRPr="000811C1" w:rsidRDefault="00C373A7" w:rsidP="0027573B">
      <w:pPr>
        <w:pStyle w:val="af2"/>
        <w:rPr>
          <w:rFonts w:ascii="Sylfaen" w:hAnsi="Sylfaen"/>
          <w:sz w:val="18"/>
          <w:szCs w:val="18"/>
        </w:rPr>
      </w:pPr>
    </w:p>
  </w:footnote>
  <w:footnote w:id="12">
    <w:p w:rsidR="00C373A7" w:rsidRPr="00A31673" w:rsidRDefault="00C373A7">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C373A7" w:rsidRPr="00DE7706" w:rsidRDefault="00C373A7">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C373A7" w:rsidRDefault="00C373A7" w:rsidP="006B3E56">
      <w:pPr>
        <w:jc w:val="both"/>
      </w:pPr>
    </w:p>
    <w:p w:rsidR="00C373A7" w:rsidRPr="008444F1" w:rsidRDefault="00C373A7" w:rsidP="006B3E56">
      <w:pPr>
        <w:jc w:val="both"/>
        <w:rPr>
          <w:i/>
        </w:rPr>
      </w:pPr>
    </w:p>
    <w:p w:rsidR="00C373A7" w:rsidRPr="00B1013B" w:rsidRDefault="00C373A7"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373A7" w:rsidRPr="00B1013B" w:rsidRDefault="00C373A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C373A7" w:rsidRPr="00B1013B" w:rsidRDefault="00C373A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373A7" w:rsidRDefault="00C373A7" w:rsidP="006B3E56">
      <w:pPr>
        <w:jc w:val="both"/>
        <w:rPr>
          <w:rFonts w:ascii="GHEA Grapalat" w:hAnsi="GHEA Grapalat"/>
          <w:sz w:val="20"/>
          <w:szCs w:val="20"/>
          <w:lang w:val="af-ZA"/>
        </w:rPr>
      </w:pPr>
    </w:p>
    <w:p w:rsidR="00C373A7" w:rsidRDefault="00C373A7" w:rsidP="006B3E56">
      <w:pPr>
        <w:pStyle w:val="af2"/>
        <w:rPr>
          <w:rFonts w:asciiTheme="minorHAnsi" w:hAnsiTheme="minorHAnsi"/>
          <w:lang w:val="af-ZA"/>
        </w:rPr>
      </w:pPr>
    </w:p>
  </w:footnote>
  <w:footnote w:id="15">
    <w:p w:rsidR="00C373A7" w:rsidRPr="00A25D1B" w:rsidRDefault="00C373A7"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C373A7" w:rsidRPr="00D3436F" w:rsidRDefault="00C373A7"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373A7" w:rsidRPr="00D3436F" w:rsidRDefault="00C373A7">
      <w:pPr>
        <w:pStyle w:val="af2"/>
        <w:rPr>
          <w:lang w:val="es-ES"/>
        </w:rPr>
      </w:pPr>
    </w:p>
  </w:footnote>
  <w:footnote w:id="17">
    <w:p w:rsidR="00C373A7" w:rsidRPr="00B86FB7" w:rsidRDefault="00C373A7"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373A7" w:rsidRPr="00B86FB7" w:rsidRDefault="00C373A7"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C373A7" w:rsidRPr="00EA7C34" w:rsidRDefault="00C373A7">
      <w:pPr>
        <w:pStyle w:val="af2"/>
        <w:rPr>
          <w:rFonts w:ascii="Sylfaen" w:hAnsi="Sylfaen"/>
        </w:rPr>
      </w:pPr>
    </w:p>
  </w:footnote>
  <w:footnote w:id="18">
    <w:p w:rsidR="00C373A7" w:rsidRPr="006F5F33" w:rsidRDefault="00C373A7"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C373A7" w:rsidRPr="006F5F33" w:rsidRDefault="00C373A7"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C373A7" w:rsidRPr="00EB336B" w:rsidRDefault="00C373A7"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373A7" w:rsidRPr="00BD564F" w:rsidRDefault="00C373A7" w:rsidP="003B2F27">
      <w:pPr>
        <w:pStyle w:val="af2"/>
        <w:rPr>
          <w:rFonts w:asciiTheme="minorHAnsi" w:hAnsiTheme="minorHAnsi"/>
          <w:lang w:val="hy-AM"/>
        </w:rPr>
      </w:pPr>
    </w:p>
    <w:p w:rsidR="00C373A7" w:rsidRPr="00976E3D" w:rsidRDefault="00C373A7"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C373A7" w:rsidRPr="00576D9C" w:rsidRDefault="00C373A7" w:rsidP="003B2F27">
      <w:pPr>
        <w:pStyle w:val="af2"/>
        <w:rPr>
          <w:rFonts w:asciiTheme="minorHAnsi" w:hAnsiTheme="minorHAnsi"/>
        </w:rPr>
      </w:pPr>
    </w:p>
  </w:footnote>
  <w:footnote w:id="21">
    <w:p w:rsidR="00C373A7" w:rsidRPr="00615130" w:rsidRDefault="00C373A7"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373A7" w:rsidRPr="00615130" w:rsidRDefault="00C373A7"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373A7" w:rsidRPr="00701ABB" w:rsidRDefault="00C373A7"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C373A7" w:rsidRPr="00552B23" w:rsidTr="00B1013B">
        <w:tc>
          <w:tcPr>
            <w:tcW w:w="2631"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373A7" w:rsidRPr="00710CEC" w:rsidRDefault="00C373A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373A7" w:rsidRPr="00710CEC" w:rsidRDefault="00C373A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C373A7" w:rsidRPr="00552B23" w:rsidTr="00B1013B">
        <w:tc>
          <w:tcPr>
            <w:tcW w:w="2631"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c>
          <w:tcPr>
            <w:tcW w:w="2631"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c>
          <w:tcPr>
            <w:tcW w:w="2632"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r>
      <w:tr w:rsidR="00C373A7" w:rsidRPr="00552B23" w:rsidTr="00B1013B">
        <w:tc>
          <w:tcPr>
            <w:tcW w:w="2631"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c>
          <w:tcPr>
            <w:tcW w:w="2631"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c>
          <w:tcPr>
            <w:tcW w:w="2632"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r>
      <w:tr w:rsidR="00C373A7" w:rsidRPr="00552B23" w:rsidTr="00B1013B">
        <w:tc>
          <w:tcPr>
            <w:tcW w:w="2631"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c>
          <w:tcPr>
            <w:tcW w:w="2631"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c>
          <w:tcPr>
            <w:tcW w:w="2632"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r>
      <w:tr w:rsidR="00C373A7" w:rsidRPr="00552B23" w:rsidTr="00B1013B">
        <w:tc>
          <w:tcPr>
            <w:tcW w:w="2631"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c>
          <w:tcPr>
            <w:tcW w:w="2631"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c>
          <w:tcPr>
            <w:tcW w:w="2632"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r>
    </w:tbl>
    <w:p w:rsidR="00C373A7" w:rsidRPr="00701ABB" w:rsidRDefault="00C373A7"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C373A7" w:rsidRPr="006F5F33" w:rsidRDefault="00C373A7"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C373A7" w:rsidRPr="006F5F33" w:rsidRDefault="00C373A7"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C373A7" w:rsidRPr="006F5F33" w:rsidRDefault="00C373A7"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C373A7" w:rsidRPr="00E40AC8" w:rsidRDefault="00C373A7"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C373A7" w:rsidRPr="00E40AC8" w:rsidRDefault="00C373A7"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C373A7" w:rsidRPr="001560D1" w:rsidRDefault="00C373A7"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3"/>
  </w:num>
  <w:num w:numId="3">
    <w:abstractNumId w:val="2"/>
  </w:num>
  <w:num w:numId="4">
    <w:abstractNumId w:val="0"/>
  </w:num>
  <w:num w:numId="5">
    <w:abstractNumId w:val="5"/>
  </w:num>
  <w:num w:numId="6">
    <w:abstractNumId w:val="14"/>
  </w:num>
  <w:num w:numId="7">
    <w:abstractNumId w:val="11"/>
  </w:num>
  <w:num w:numId="8">
    <w:abstractNumId w:val="10"/>
  </w:num>
  <w:num w:numId="9">
    <w:abstractNumId w:val="17"/>
  </w:num>
  <w:num w:numId="10">
    <w:abstractNumId w:val="1"/>
  </w:num>
  <w:num w:numId="11">
    <w:abstractNumId w:val="13"/>
  </w:num>
  <w:num w:numId="12">
    <w:abstractNumId w:val="12"/>
  </w:num>
  <w:num w:numId="13">
    <w:abstractNumId w:val="6"/>
  </w:num>
  <w:num w:numId="14">
    <w:abstractNumId w:val="16"/>
  </w:num>
  <w:num w:numId="15">
    <w:abstractNumId w:val="4"/>
  </w:num>
  <w:num w:numId="16">
    <w:abstractNumId w:val="8"/>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9"/>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29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D67"/>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F82"/>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3DC"/>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A"/>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EC3"/>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4FB"/>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43E"/>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E8F"/>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03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716A"/>
    <w:rsid w:val="007D740B"/>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197"/>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C14"/>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EE7"/>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FAA"/>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3A7"/>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3D9"/>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DA41A"/>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D730C-AAD1-44DA-91CE-717C05230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60</Pages>
  <Words>20861</Words>
  <Characters>118911</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139494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20</cp:revision>
  <cp:lastPrinted>2018-02-16T07:12:00Z</cp:lastPrinted>
  <dcterms:created xsi:type="dcterms:W3CDTF">2025-05-13T08:45:00Z</dcterms:created>
  <dcterms:modified xsi:type="dcterms:W3CDTF">2025-10-23T05:41:00Z</dcterms:modified>
</cp:coreProperties>
</file>